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0E3FE4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A2063E" w:rsidRPr="00A2063E">
        <w:rPr>
          <w:sz w:val="32"/>
          <w:szCs w:val="32"/>
        </w:rPr>
        <w:t>R4-2306608</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4C04BD72" w:rsidR="00E90E49" w:rsidRPr="00A2063E" w:rsidRDefault="00E90E49" w:rsidP="00311702">
      <w:pPr>
        <w:pStyle w:val="3GPPHeader"/>
        <w:rPr>
          <w:sz w:val="22"/>
        </w:rPr>
      </w:pPr>
      <w:r w:rsidRPr="00A2063E">
        <w:rPr>
          <w:sz w:val="22"/>
        </w:rPr>
        <w:t>Agenda Item:</w:t>
      </w:r>
      <w:r w:rsidRPr="00A2063E">
        <w:rPr>
          <w:sz w:val="22"/>
        </w:rPr>
        <w:tab/>
      </w:r>
      <w:r w:rsidR="00A045AA" w:rsidRPr="00A2063E">
        <w:rPr>
          <w:sz w:val="22"/>
        </w:rPr>
        <w:t>5.14.1.2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0F00FD2" w:rsidR="00E90E49" w:rsidRPr="00CE0424" w:rsidRDefault="003D3C45" w:rsidP="00311702">
      <w:pPr>
        <w:pStyle w:val="3GPPHeader"/>
        <w:rPr>
          <w:sz w:val="22"/>
        </w:rPr>
      </w:pPr>
      <w:r>
        <w:rPr>
          <w:sz w:val="22"/>
        </w:rPr>
        <w:t>Title:</w:t>
      </w:r>
      <w:r w:rsidR="00E90E49" w:rsidRPr="00CE0424">
        <w:rPr>
          <w:sz w:val="22"/>
        </w:rPr>
        <w:tab/>
      </w:r>
      <w:r w:rsidR="00A045AA" w:rsidRPr="003D4E25">
        <w:rPr>
          <w:sz w:val="22"/>
        </w:rPr>
        <w:t>TP to TR 38.876: Update of assumptions for scenarios 2, 3, 10, 11</w:t>
      </w:r>
    </w:p>
    <w:p w14:paraId="025260C1" w14:textId="0BEA028D" w:rsidR="00E90E49" w:rsidRPr="00CE0424" w:rsidRDefault="00E90E49" w:rsidP="00D546FF">
      <w:pPr>
        <w:pStyle w:val="3GPPHeader"/>
        <w:rPr>
          <w:sz w:val="22"/>
        </w:rPr>
      </w:pPr>
      <w:r w:rsidRPr="00CE0424">
        <w:rPr>
          <w:sz w:val="22"/>
        </w:rPr>
        <w:t>Document for:</w:t>
      </w:r>
      <w:r w:rsidRPr="00CE0424">
        <w:rPr>
          <w:sz w:val="22"/>
        </w:rPr>
        <w:tab/>
      </w:r>
      <w:r w:rsidR="00441153">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5F0B2A9" w:rsidR="00477768" w:rsidRPr="00CE0424" w:rsidRDefault="00441153" w:rsidP="00CE0424">
      <w:pPr>
        <w:pStyle w:val="BodyText"/>
      </w:pPr>
      <w:r>
        <w:t>The text proposal adds that some additional simulations were performed at 300km distance and some minor corrections.</w:t>
      </w:r>
    </w:p>
    <w:p w14:paraId="04F3F55F" w14:textId="77777777" w:rsidR="006E062C" w:rsidRDefault="00B409E0" w:rsidP="00CE0424">
      <w:pPr>
        <w:pStyle w:val="Heading1"/>
      </w:pPr>
      <w:bookmarkStart w:id="0" w:name="_Ref189046994"/>
      <w:r>
        <w:t>3</w:t>
      </w:r>
      <w:r>
        <w:tab/>
      </w:r>
      <w:r w:rsidR="006E062C" w:rsidRPr="00CE0424">
        <w:t>Text Proposal</w:t>
      </w:r>
      <w:bookmarkEnd w:id="0"/>
    </w:p>
    <w:p w14:paraId="44730F0F" w14:textId="77777777" w:rsidR="003905F3" w:rsidRDefault="003905F3" w:rsidP="003905F3">
      <w:pPr>
        <w:rPr>
          <w:lang w:val="en-GB" w:eastAsia="ja-JP"/>
        </w:rPr>
      </w:pPr>
    </w:p>
    <w:p w14:paraId="50F89783" w14:textId="77777777" w:rsidR="002959CD" w:rsidRPr="002959CD" w:rsidRDefault="002959CD" w:rsidP="002959CD">
      <w:pPr>
        <w:keepNext/>
        <w:keepLines/>
        <w:spacing w:before="120" w:after="180" w:line="240" w:lineRule="auto"/>
        <w:ind w:left="1418" w:hanging="1418"/>
        <w:outlineLvl w:val="3"/>
        <w:rPr>
          <w:rFonts w:eastAsia="DengXian" w:cs="Times New Roman"/>
          <w:sz w:val="24"/>
          <w:szCs w:val="20"/>
          <w:lang w:val="en-GB"/>
        </w:rPr>
      </w:pPr>
      <w:r w:rsidRPr="002959CD">
        <w:rPr>
          <w:rFonts w:eastAsia="DengXian" w:cs="Times New Roman" w:hint="eastAsia"/>
          <w:sz w:val="24"/>
          <w:szCs w:val="20"/>
          <w:lang w:val="en-GB" w:eastAsia="zh-CN"/>
        </w:rPr>
        <w:t>6.2.1.</w:t>
      </w:r>
      <w:r w:rsidRPr="002959CD">
        <w:rPr>
          <w:rFonts w:eastAsia="DengXian" w:cs="Times New Roman"/>
          <w:sz w:val="24"/>
          <w:szCs w:val="20"/>
          <w:lang w:val="en-GB" w:eastAsia="zh-CN"/>
        </w:rPr>
        <w:t>2</w:t>
      </w:r>
      <w:r w:rsidRPr="002959CD">
        <w:rPr>
          <w:rFonts w:eastAsia="DengXian" w:cs="Times New Roman" w:hint="eastAsia"/>
          <w:sz w:val="24"/>
          <w:szCs w:val="20"/>
          <w:lang w:val="en-GB" w:eastAsia="zh-CN"/>
        </w:rPr>
        <w:t xml:space="preserve"> </w:t>
      </w:r>
      <w:r w:rsidRPr="002959CD">
        <w:rPr>
          <w:rFonts w:eastAsia="DengXian" w:cs="Times New Roman"/>
          <w:sz w:val="24"/>
          <w:szCs w:val="20"/>
          <w:lang w:val="en-GB"/>
        </w:rPr>
        <w:t>TN Network Layout</w:t>
      </w:r>
    </w:p>
    <w:p w14:paraId="6BD954C7" w14:textId="77777777" w:rsidR="002959CD" w:rsidRPr="002959CD" w:rsidRDefault="002959CD" w:rsidP="002959CD">
      <w:pPr>
        <w:spacing w:after="180" w:line="240" w:lineRule="auto"/>
        <w:rPr>
          <w:rFonts w:ascii="Times New Roman" w:eastAsia="DengXian" w:hAnsi="Times New Roman" w:cs="Times New Roman"/>
          <w:szCs w:val="20"/>
          <w:lang w:val="en-GB"/>
        </w:rPr>
      </w:pPr>
      <w:r w:rsidRPr="002959CD">
        <w:rPr>
          <w:rFonts w:ascii="Times New Roman" w:eastAsia="DengXian" w:hAnsi="Times New Roman" w:cs="Times New Roman"/>
          <w:szCs w:val="20"/>
          <w:lang w:val="en-GB"/>
        </w:rPr>
        <w:t>A rural hexagonal grid layout is assumed for TN network clusters with the parameters of table 6.2.1.1.</w:t>
      </w:r>
    </w:p>
    <w:p w14:paraId="0B964E7B" w14:textId="77777777" w:rsidR="002959CD" w:rsidRPr="002959CD" w:rsidRDefault="002959CD" w:rsidP="002959CD">
      <w:pPr>
        <w:keepNext/>
        <w:keepLines/>
        <w:spacing w:before="60" w:after="180" w:line="240" w:lineRule="auto"/>
        <w:jc w:val="center"/>
        <w:rPr>
          <w:rFonts w:eastAsia="DengXian" w:cs="Times New Roman"/>
          <w:b/>
          <w:szCs w:val="20"/>
          <w:lang w:val="en-GB"/>
        </w:rPr>
      </w:pPr>
      <w:r w:rsidRPr="002959CD">
        <w:rPr>
          <w:rFonts w:eastAsia="DengXian" w:cs="Times New Roman"/>
          <w:b/>
          <w:szCs w:val="20"/>
          <w:lang w:val="en-GB"/>
        </w:rPr>
        <w:t>Table 6.2.1.2-1: Simulation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2959CD" w:rsidRPr="002959CD" w14:paraId="61779E62" w14:textId="77777777" w:rsidTr="006B4F45">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4D85A6" w14:textId="77777777" w:rsidR="002959CD" w:rsidRPr="002959CD" w:rsidRDefault="002959CD" w:rsidP="002959CD">
            <w:pPr>
              <w:keepNext/>
              <w:keepLines/>
              <w:spacing w:after="0" w:line="240" w:lineRule="auto"/>
              <w:jc w:val="center"/>
              <w:rPr>
                <w:rFonts w:eastAsia="MS PGothic" w:cs="Arial"/>
                <w:b/>
                <w:sz w:val="18"/>
                <w:szCs w:val="20"/>
                <w:lang w:val="en-GB" w:eastAsia="ja-JP"/>
              </w:rPr>
            </w:pPr>
            <w:r w:rsidRPr="002959CD">
              <w:rPr>
                <w:rFonts w:eastAsia="DengXian" w:cs="Times New Roman"/>
                <w:b/>
                <w:sz w:val="18"/>
                <w:szCs w:val="20"/>
                <w:lang w:val="en-GB" w:eastAsia="ja-JP"/>
              </w:rPr>
              <w:t>Parameters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0CF749" w14:textId="77777777" w:rsidR="002959CD" w:rsidRPr="002959CD" w:rsidRDefault="002959CD" w:rsidP="002959CD">
            <w:pPr>
              <w:keepNext/>
              <w:keepLines/>
              <w:spacing w:after="0" w:line="240" w:lineRule="auto"/>
              <w:jc w:val="center"/>
              <w:rPr>
                <w:rFonts w:eastAsia="MS PGothic" w:cs="Arial"/>
                <w:b/>
                <w:sz w:val="18"/>
                <w:szCs w:val="20"/>
                <w:lang w:val="en-GB" w:eastAsia="ja-JP"/>
              </w:rPr>
            </w:pPr>
            <w:r w:rsidRPr="002959CD">
              <w:rPr>
                <w:rFonts w:eastAsia="DengXian" w:cs="Times New Roman"/>
                <w:b/>
                <w:sz w:val="18"/>
                <w:szCs w:val="20"/>
                <w:lang w:val="en-GB" w:eastAsia="ja-JP"/>
              </w:rPr>
              <w:t>Values</w:t>
            </w:r>
          </w:p>
        </w:tc>
      </w:tr>
      <w:tr w:rsidR="002959CD" w:rsidRPr="002959CD" w14:paraId="68E9300D" w14:textId="77777777" w:rsidTr="006B4F45">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0400E6"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Network layout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35597" w14:textId="77777777" w:rsidR="002959CD" w:rsidRPr="002959CD" w:rsidRDefault="002959CD" w:rsidP="002959CD">
            <w:pPr>
              <w:keepNext/>
              <w:keepLines/>
              <w:spacing w:after="0" w:line="240" w:lineRule="auto"/>
              <w:jc w:val="center"/>
              <w:rPr>
                <w:rFonts w:eastAsia="DengXian" w:cs="Arial"/>
                <w:sz w:val="18"/>
                <w:szCs w:val="20"/>
                <w:lang w:val="en-GB" w:eastAsia="ja-JP"/>
              </w:rPr>
            </w:pPr>
            <w:r w:rsidRPr="002959CD">
              <w:rPr>
                <w:rFonts w:eastAsia="DengXian" w:cs="Arial"/>
                <w:sz w:val="18"/>
                <w:szCs w:val="20"/>
                <w:lang w:val="en-GB" w:eastAsia="ja-JP"/>
              </w:rPr>
              <w:t>For scenario 11: hexagonal grid, 37 macro sites, 3 sectors per site with wrap around</w:t>
            </w:r>
          </w:p>
          <w:p w14:paraId="26175A1F"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Arial"/>
                <w:sz w:val="18"/>
                <w:szCs w:val="20"/>
                <w:lang w:val="en-GB" w:eastAsia="ja-JP"/>
              </w:rPr>
              <w:t>For other scenarios:</w:t>
            </w:r>
            <w:r w:rsidRPr="002959CD">
              <w:rPr>
                <w:rFonts w:eastAsia="DengXian" w:cs="Times New Roman"/>
                <w:sz w:val="18"/>
                <w:szCs w:val="20"/>
                <w:lang w:val="en-GB" w:eastAsia="ja-JP"/>
              </w:rPr>
              <w:t xml:space="preserve"> hexagonal grid, 19 macro sites, 3 sectors per site with wrap around</w:t>
            </w:r>
          </w:p>
        </w:tc>
      </w:tr>
      <w:tr w:rsidR="002959CD" w:rsidRPr="002959CD" w14:paraId="5CEB13E8" w14:textId="77777777" w:rsidTr="006B4F45">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E545ED"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Inter-site distance</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B881D1" w14:textId="77777777" w:rsidR="002959CD" w:rsidRPr="002959CD" w:rsidRDefault="002959CD" w:rsidP="002959CD">
            <w:pPr>
              <w:keepNext/>
              <w:keepLines/>
              <w:spacing w:after="0" w:line="240" w:lineRule="auto"/>
              <w:jc w:val="center"/>
              <w:rPr>
                <w:rFonts w:eastAsia="DengXian" w:cs="Arial"/>
                <w:sz w:val="18"/>
                <w:szCs w:val="20"/>
                <w:lang w:val="en-GB" w:eastAsia="ja-JP"/>
              </w:rPr>
            </w:pPr>
            <w:r w:rsidRPr="002959CD">
              <w:rPr>
                <w:rFonts w:eastAsia="DengXian" w:cs="Arial"/>
                <w:sz w:val="18"/>
                <w:szCs w:val="20"/>
                <w:lang w:val="en-GB" w:eastAsia="ja-JP"/>
              </w:rPr>
              <w:t>7.5 km</w:t>
            </w:r>
            <w:r w:rsidRPr="002959CD">
              <w:rPr>
                <w:rFonts w:eastAsia="DengXian" w:cs="Arial" w:hint="eastAsia"/>
                <w:sz w:val="18"/>
                <w:szCs w:val="20"/>
                <w:lang w:val="en-GB" w:eastAsia="ja-JP"/>
              </w:rPr>
              <w:t xml:space="preserve"> (</w:t>
            </w:r>
            <w:r w:rsidRPr="002959CD">
              <w:rPr>
                <w:rFonts w:eastAsia="DengXian" w:cs="Arial"/>
                <w:sz w:val="18"/>
                <w:szCs w:val="20"/>
                <w:lang w:val="en-GB" w:eastAsia="ja-JP"/>
              </w:rPr>
              <w:t>4GHz)</w:t>
            </w:r>
          </w:p>
          <w:p w14:paraId="13591E46" w14:textId="77777777" w:rsidR="002959CD" w:rsidRPr="002959CD" w:rsidRDefault="002959CD" w:rsidP="002959CD">
            <w:pPr>
              <w:keepNext/>
              <w:keepLines/>
              <w:spacing w:after="0" w:line="240" w:lineRule="auto"/>
              <w:jc w:val="center"/>
              <w:rPr>
                <w:rFonts w:eastAsia="DengXian" w:cs="Arial"/>
                <w:sz w:val="18"/>
                <w:szCs w:val="20"/>
                <w:lang w:val="en-GB" w:eastAsia="ja-JP"/>
              </w:rPr>
            </w:pPr>
            <w:r w:rsidRPr="002959CD">
              <w:rPr>
                <w:rFonts w:eastAsia="DengXian" w:cs="Arial"/>
                <w:sz w:val="18"/>
                <w:szCs w:val="20"/>
                <w:lang w:val="en-GB" w:eastAsia="ja-JP"/>
              </w:rPr>
              <w:t>3.5 k</w:t>
            </w:r>
            <w:r w:rsidRPr="002959CD">
              <w:rPr>
                <w:rFonts w:eastAsia="DengXian" w:cs="Arial" w:hint="eastAsia"/>
                <w:sz w:val="18"/>
                <w:szCs w:val="20"/>
                <w:lang w:val="en-GB" w:eastAsia="ja-JP"/>
              </w:rPr>
              <w:t>m (</w:t>
            </w:r>
            <w:r w:rsidRPr="002959CD">
              <w:rPr>
                <w:rFonts w:eastAsia="DengXian" w:cs="Arial"/>
                <w:sz w:val="18"/>
                <w:szCs w:val="20"/>
                <w:lang w:val="en-GB" w:eastAsia="ja-JP"/>
              </w:rPr>
              <w:t>2GHz</w:t>
            </w:r>
            <w:r w:rsidRPr="002959CD">
              <w:rPr>
                <w:rFonts w:eastAsia="DengXian" w:cs="Arial" w:hint="eastAsia"/>
                <w:sz w:val="18"/>
                <w:szCs w:val="20"/>
                <w:lang w:val="en-GB" w:eastAsia="ja-JP"/>
              </w:rPr>
              <w:t>)</w:t>
            </w:r>
          </w:p>
        </w:tc>
      </w:tr>
      <w:tr w:rsidR="002959CD" w:rsidRPr="002959CD" w14:paraId="0DF56606" w14:textId="77777777" w:rsidTr="006B4F45">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79920"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BS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6A4567" w14:textId="599842BA" w:rsidR="002959CD" w:rsidRPr="002959CD" w:rsidRDefault="002959CD" w:rsidP="002959CD">
            <w:pPr>
              <w:keepNext/>
              <w:keepLines/>
              <w:spacing w:after="0" w:line="240" w:lineRule="auto"/>
              <w:jc w:val="center"/>
              <w:rPr>
                <w:rFonts w:eastAsia="MS PGothic" w:cs="Arial"/>
                <w:sz w:val="18"/>
                <w:szCs w:val="20"/>
                <w:lang w:val="en-GB" w:eastAsia="ja-JP"/>
              </w:rPr>
            </w:pPr>
            <w:del w:id="1" w:author="Thomas Chapman" w:date="2023-04-21T10:15:00Z">
              <w:r w:rsidRPr="002959CD" w:rsidDel="00AE20A6">
                <w:rPr>
                  <w:rFonts w:eastAsia="DengXian" w:cs="Times New Roman"/>
                  <w:sz w:val="18"/>
                  <w:szCs w:val="20"/>
                  <w:lang w:val="en-GB" w:eastAsia="ja-JP"/>
                </w:rPr>
                <w:delText xml:space="preserve">25 </w:delText>
              </w:r>
            </w:del>
            <w:ins w:id="2" w:author="Thomas Chapman" w:date="2023-04-21T10:15:00Z">
              <w:r w:rsidR="00AE20A6">
                <w:rPr>
                  <w:rFonts w:eastAsia="DengXian" w:cs="Times New Roman"/>
                  <w:sz w:val="18"/>
                  <w:szCs w:val="20"/>
                  <w:lang w:val="en-GB" w:eastAsia="ja-JP"/>
                </w:rPr>
                <w:t>30</w:t>
              </w:r>
              <w:r w:rsidR="00AE20A6" w:rsidRPr="002959CD">
                <w:rPr>
                  <w:rFonts w:eastAsia="DengXian" w:cs="Times New Roman"/>
                  <w:sz w:val="18"/>
                  <w:szCs w:val="20"/>
                  <w:lang w:val="en-GB" w:eastAsia="ja-JP"/>
                </w:rPr>
                <w:t xml:space="preserve"> </w:t>
              </w:r>
            </w:ins>
            <w:r w:rsidRPr="002959CD">
              <w:rPr>
                <w:rFonts w:eastAsia="DengXian" w:cs="Times New Roman"/>
                <w:sz w:val="18"/>
                <w:szCs w:val="20"/>
                <w:lang w:val="en-GB" w:eastAsia="ja-JP"/>
              </w:rPr>
              <w:t>m</w:t>
            </w:r>
          </w:p>
        </w:tc>
      </w:tr>
      <w:tr w:rsidR="002959CD" w:rsidRPr="002959CD" w14:paraId="66D7A183" w14:textId="77777777" w:rsidTr="006B4F45">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7B359"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UE location</w:t>
            </w: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881588"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Outdoor/indoor</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AEBEB9"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Outdoor only</w:t>
            </w:r>
          </w:p>
        </w:tc>
      </w:tr>
      <w:tr w:rsidR="002959CD" w:rsidRPr="002959CD" w14:paraId="0970E5F0" w14:textId="77777777" w:rsidTr="006B4F45">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795C046A" w14:textId="77777777" w:rsidR="002959CD" w:rsidRPr="002959CD" w:rsidRDefault="002959CD" w:rsidP="002959CD">
            <w:pPr>
              <w:keepNext/>
              <w:keepLines/>
              <w:spacing w:after="0" w:line="240" w:lineRule="auto"/>
              <w:jc w:val="center"/>
              <w:rPr>
                <w:rFonts w:eastAsia="MS PGothic" w:cs="Arial"/>
                <w:sz w:val="18"/>
                <w:szCs w:val="20"/>
                <w:lang w:val="en-GB"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2250F0"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Indoor UE ratio</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87FFE5" w14:textId="77777777" w:rsidR="002959CD" w:rsidRPr="002959CD" w:rsidRDefault="002959CD" w:rsidP="002959CD">
            <w:pPr>
              <w:keepNext/>
              <w:keepLines/>
              <w:spacing w:after="0" w:line="240" w:lineRule="auto"/>
              <w:jc w:val="center"/>
              <w:rPr>
                <w:rFonts w:eastAsia="DengXian" w:cs="Arial"/>
                <w:sz w:val="18"/>
                <w:szCs w:val="20"/>
                <w:lang w:val="en-GB" w:eastAsia="ja-JP"/>
              </w:rPr>
            </w:pPr>
            <w:r w:rsidRPr="002959CD">
              <w:rPr>
                <w:rFonts w:eastAsia="DengXian" w:cs="Times New Roman"/>
                <w:sz w:val="18"/>
                <w:szCs w:val="20"/>
                <w:lang w:val="en-GB" w:eastAsia="ja-JP"/>
              </w:rPr>
              <w:t>0</w:t>
            </w:r>
            <w:r w:rsidRPr="002959CD">
              <w:rPr>
                <w:rFonts w:eastAsia="DengXian" w:cs="Times New Roman" w:hint="eastAsia"/>
                <w:sz w:val="18"/>
                <w:szCs w:val="20"/>
                <w:lang w:val="en-GB" w:eastAsia="ja-JP"/>
              </w:rPr>
              <w:t>%</w:t>
            </w:r>
          </w:p>
        </w:tc>
      </w:tr>
      <w:tr w:rsidR="002959CD" w:rsidRPr="002959CD" w14:paraId="0656BA59" w14:textId="77777777" w:rsidTr="006B4F45">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4B31D179" w14:textId="77777777" w:rsidR="002959CD" w:rsidRPr="002959CD" w:rsidRDefault="002959CD" w:rsidP="002959CD">
            <w:pPr>
              <w:keepNext/>
              <w:keepLines/>
              <w:spacing w:after="0" w:line="240" w:lineRule="auto"/>
              <w:jc w:val="center"/>
              <w:rPr>
                <w:rFonts w:eastAsia="MS PGothic" w:cs="Arial"/>
                <w:sz w:val="18"/>
                <w:szCs w:val="20"/>
                <w:lang w:val="en-GB"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3DEC04"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LOS/NLOS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44638"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LOS and NLOS, see subclause 6.2.5</w:t>
            </w:r>
          </w:p>
        </w:tc>
      </w:tr>
      <w:tr w:rsidR="002959CD" w:rsidRPr="002959CD" w14:paraId="167CCAD0" w14:textId="77777777" w:rsidTr="006B4F45">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4837A04E" w14:textId="77777777" w:rsidR="002959CD" w:rsidRPr="002959CD" w:rsidRDefault="002959CD" w:rsidP="002959CD">
            <w:pPr>
              <w:keepNext/>
              <w:keepLines/>
              <w:spacing w:after="0" w:line="240" w:lineRule="auto"/>
              <w:jc w:val="center"/>
              <w:rPr>
                <w:rFonts w:eastAsia="MS PGothic" w:cs="Arial"/>
                <w:sz w:val="18"/>
                <w:szCs w:val="20"/>
                <w:lang w:val="en-GB"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D9E1D"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UE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7786D7"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nl-NL" w:eastAsia="ja-JP"/>
              </w:rPr>
              <w:t>1.5m</w:t>
            </w:r>
          </w:p>
        </w:tc>
      </w:tr>
      <w:tr w:rsidR="002959CD" w:rsidRPr="002959CD" w14:paraId="274178BB" w14:textId="77777777" w:rsidTr="006B4F45">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D45D5"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UE distribution (horizontal)</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CE606"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Uniform</w:t>
            </w:r>
          </w:p>
        </w:tc>
      </w:tr>
      <w:tr w:rsidR="002959CD" w:rsidRPr="002959CD" w14:paraId="6FB7A72A" w14:textId="77777777" w:rsidTr="006B4F45">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15DDA"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Minimum BS - UE distance (2D)</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3A2559"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DengXian" w:cs="Times New Roman"/>
                <w:sz w:val="18"/>
                <w:szCs w:val="20"/>
                <w:lang w:val="en-GB" w:eastAsia="ja-JP"/>
              </w:rPr>
              <w:t>35 m</w:t>
            </w:r>
          </w:p>
        </w:tc>
      </w:tr>
    </w:tbl>
    <w:p w14:paraId="7394DC4F" w14:textId="77777777" w:rsidR="002959CD" w:rsidRPr="002959CD" w:rsidRDefault="002959CD" w:rsidP="002959CD">
      <w:pPr>
        <w:spacing w:after="180" w:line="240" w:lineRule="auto"/>
        <w:rPr>
          <w:rFonts w:ascii="Times New Roman" w:eastAsia="DengXian" w:hAnsi="Times New Roman" w:cs="Times New Roman"/>
          <w:szCs w:val="20"/>
          <w:lang w:val="en-GB"/>
        </w:rPr>
      </w:pPr>
    </w:p>
    <w:p w14:paraId="30D4ABD3" w14:textId="77777777" w:rsidR="002959CD" w:rsidRPr="002959CD" w:rsidRDefault="002959CD" w:rsidP="002959CD">
      <w:pPr>
        <w:keepNext/>
        <w:keepLines/>
        <w:spacing w:before="120" w:after="180" w:line="240" w:lineRule="auto"/>
        <w:ind w:left="1418" w:hanging="1418"/>
        <w:outlineLvl w:val="3"/>
        <w:rPr>
          <w:rFonts w:eastAsia="DengXian" w:cs="Times New Roman"/>
          <w:sz w:val="24"/>
          <w:szCs w:val="20"/>
          <w:lang w:val="en-GB"/>
        </w:rPr>
      </w:pPr>
      <w:r w:rsidRPr="002959CD">
        <w:rPr>
          <w:rFonts w:eastAsia="DengXian" w:cs="Times New Roman" w:hint="eastAsia"/>
          <w:sz w:val="24"/>
          <w:szCs w:val="20"/>
          <w:lang w:val="en-GB" w:eastAsia="zh-CN"/>
        </w:rPr>
        <w:t>6.2.1.</w:t>
      </w:r>
      <w:r w:rsidRPr="002959CD">
        <w:rPr>
          <w:rFonts w:eastAsia="DengXian" w:cs="Times New Roman"/>
          <w:sz w:val="24"/>
          <w:szCs w:val="20"/>
          <w:lang w:val="en-GB" w:eastAsia="zh-CN"/>
        </w:rPr>
        <w:t>3</w:t>
      </w:r>
      <w:r w:rsidRPr="002959CD">
        <w:rPr>
          <w:rFonts w:eastAsia="DengXian" w:cs="Times New Roman" w:hint="eastAsia"/>
          <w:sz w:val="24"/>
          <w:szCs w:val="20"/>
          <w:lang w:val="en-GB" w:eastAsia="zh-CN"/>
        </w:rPr>
        <w:t xml:space="preserve"> </w:t>
      </w:r>
      <w:r w:rsidRPr="002959CD">
        <w:rPr>
          <w:rFonts w:eastAsia="DengXian" w:cs="Times New Roman"/>
          <w:sz w:val="24"/>
          <w:szCs w:val="20"/>
          <w:lang w:val="en-GB"/>
        </w:rPr>
        <w:t>ATG Network Layout</w:t>
      </w:r>
    </w:p>
    <w:p w14:paraId="69D0917F" w14:textId="77777777" w:rsidR="002959CD" w:rsidRPr="00BA6F36" w:rsidRDefault="002959CD" w:rsidP="002959CD">
      <w:pPr>
        <w:spacing w:after="180" w:line="240" w:lineRule="auto"/>
        <w:rPr>
          <w:rFonts w:ascii="Times New Roman" w:eastAsia="DengXian" w:hAnsi="Times New Roman" w:cs="Times New Roman"/>
          <w:iCs/>
          <w:szCs w:val="20"/>
          <w:lang w:val="en-GB" w:eastAsia="zh-CN"/>
          <w:rPrChange w:id="3" w:author="Thomas Chapman" w:date="2023-04-21T10:16:00Z">
            <w:rPr>
              <w:rFonts w:ascii="Times New Roman" w:eastAsia="DengXian" w:hAnsi="Times New Roman" w:cs="Times New Roman"/>
              <w:iCs/>
              <w:color w:val="0000FF"/>
              <w:szCs w:val="20"/>
              <w:lang w:val="en-GB" w:eastAsia="zh-CN"/>
            </w:rPr>
          </w:rPrChange>
        </w:rPr>
      </w:pPr>
      <w:r w:rsidRPr="00BA6F36">
        <w:rPr>
          <w:rFonts w:ascii="Times New Roman" w:eastAsia="DengXian" w:hAnsi="Times New Roman" w:cs="Times New Roman"/>
          <w:iCs/>
          <w:szCs w:val="20"/>
          <w:lang w:val="en-GB" w:eastAsia="zh-CN"/>
          <w:rPrChange w:id="4" w:author="Thomas Chapman" w:date="2023-04-21T10:16:00Z">
            <w:rPr>
              <w:rFonts w:ascii="Times New Roman" w:eastAsia="DengXian" w:hAnsi="Times New Roman" w:cs="Times New Roman"/>
              <w:iCs/>
              <w:color w:val="0000FF"/>
              <w:szCs w:val="20"/>
              <w:lang w:val="en-GB" w:eastAsia="zh-CN"/>
            </w:rPr>
          </w:rPrChange>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14:paraId="016A98CC" w14:textId="77777777" w:rsidR="002959CD" w:rsidRPr="00BA6F36" w:rsidRDefault="002959CD" w:rsidP="002959CD">
      <w:pPr>
        <w:spacing w:after="180" w:line="240" w:lineRule="auto"/>
        <w:rPr>
          <w:rFonts w:ascii="Times New Roman" w:eastAsia="DengXian" w:hAnsi="Times New Roman" w:cs="Times New Roman"/>
          <w:iCs/>
          <w:szCs w:val="20"/>
          <w:lang w:val="en-GB" w:eastAsia="zh-CN"/>
        </w:rPr>
      </w:pPr>
      <w:del w:id="5" w:author="Thomas Chapman" w:date="2023-04-21T10:16:00Z">
        <w:r w:rsidRPr="00BA6F36" w:rsidDel="00BA6F36">
          <w:rPr>
            <w:rFonts w:ascii="Times New Roman" w:eastAsia="DengXian" w:hAnsi="Times New Roman" w:cs="Times New Roman"/>
            <w:iCs/>
            <w:szCs w:val="20"/>
            <w:lang w:val="en-GB" w:eastAsia="zh-CN"/>
            <w:rPrChange w:id="6" w:author="Thomas Chapman" w:date="2023-04-21T10:16:00Z">
              <w:rPr>
                <w:rFonts w:ascii="Times New Roman" w:eastAsia="DengXian" w:hAnsi="Times New Roman" w:cs="Times New Roman"/>
                <w:iCs/>
                <w:color w:val="0000FF"/>
                <w:szCs w:val="20"/>
                <w:lang w:val="en-GB" w:eastAsia="zh-CN"/>
              </w:rPr>
            </w:rPrChange>
          </w:rPr>
          <w:delText>[</w:delText>
        </w:r>
      </w:del>
      <w:r w:rsidRPr="00BA6F36">
        <w:rPr>
          <w:rFonts w:ascii="Times New Roman" w:eastAsia="DengXian" w:hAnsi="Times New Roman" w:cs="Times New Roman"/>
          <w:iCs/>
          <w:szCs w:val="20"/>
          <w:lang w:val="en-GB" w:eastAsia="zh-CN"/>
          <w:rPrChange w:id="7" w:author="Thomas Chapman" w:date="2023-04-21T10:16:00Z">
            <w:rPr>
              <w:rFonts w:ascii="Times New Roman" w:eastAsia="DengXian" w:hAnsi="Times New Roman" w:cs="Times New Roman"/>
              <w:iCs/>
              <w:color w:val="0000FF"/>
              <w:szCs w:val="20"/>
              <w:lang w:val="en-GB" w:eastAsia="zh-CN"/>
            </w:rPr>
          </w:rPrChange>
        </w:rPr>
        <w:t>In the vertical domain, ATG UEs are distributed in height between 3000m and 10000m</w:t>
      </w:r>
      <w:del w:id="8" w:author="Thomas Chapman" w:date="2023-04-21T10:16:00Z">
        <w:r w:rsidRPr="00BA6F36" w:rsidDel="00BA6F36">
          <w:rPr>
            <w:rFonts w:ascii="Times New Roman" w:eastAsia="DengXian" w:hAnsi="Times New Roman" w:cs="Times New Roman"/>
            <w:iCs/>
            <w:szCs w:val="20"/>
            <w:lang w:val="en-GB" w:eastAsia="zh-CN"/>
            <w:rPrChange w:id="9" w:author="Thomas Chapman" w:date="2023-04-21T10:16:00Z">
              <w:rPr>
                <w:rFonts w:ascii="Times New Roman" w:eastAsia="DengXian" w:hAnsi="Times New Roman" w:cs="Times New Roman"/>
                <w:iCs/>
                <w:color w:val="0000FF"/>
                <w:szCs w:val="20"/>
                <w:lang w:val="en-GB" w:eastAsia="zh-CN"/>
              </w:rPr>
            </w:rPrChange>
          </w:rPr>
          <w:delText>]</w:delText>
        </w:r>
      </w:del>
    </w:p>
    <w:p w14:paraId="71746D8C" w14:textId="77777777" w:rsidR="002959CD" w:rsidRPr="002959CD" w:rsidRDefault="002959CD" w:rsidP="002959CD">
      <w:pPr>
        <w:keepNext/>
        <w:keepLines/>
        <w:spacing w:before="60" w:after="180" w:line="240" w:lineRule="auto"/>
        <w:jc w:val="center"/>
        <w:rPr>
          <w:rFonts w:eastAsia="DengXian" w:cs="Times New Roman"/>
          <w:b/>
          <w:szCs w:val="20"/>
          <w:lang w:val="en-GB"/>
        </w:rPr>
      </w:pPr>
      <w:r w:rsidRPr="002959CD">
        <w:rPr>
          <w:rFonts w:eastAsia="DengXian" w:cs="Times New Roman"/>
          <w:b/>
          <w:szCs w:val="20"/>
          <w:lang w:val="en-GB"/>
        </w:rPr>
        <w:lastRenderedPageBreak/>
        <w:t>Table 6.2.1.2-1: Simulation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2959CD" w:rsidRPr="002959CD" w14:paraId="789DDA5A" w14:textId="77777777" w:rsidTr="006B4F45">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9B90D8" w14:textId="77777777" w:rsidR="002959CD" w:rsidRPr="002959CD" w:rsidRDefault="002959CD" w:rsidP="002959CD">
            <w:pPr>
              <w:keepNext/>
              <w:keepLines/>
              <w:spacing w:after="0" w:line="240" w:lineRule="auto"/>
              <w:jc w:val="center"/>
              <w:rPr>
                <w:rFonts w:eastAsia="MS PGothic" w:cs="Arial"/>
                <w:b/>
                <w:sz w:val="18"/>
                <w:szCs w:val="20"/>
                <w:lang w:val="en-GB" w:eastAsia="ja-JP"/>
              </w:rPr>
            </w:pPr>
            <w:r w:rsidRPr="002959CD">
              <w:rPr>
                <w:rFonts w:eastAsia="DengXian" w:cs="Times New Roman"/>
                <w:b/>
                <w:sz w:val="18"/>
                <w:szCs w:val="20"/>
                <w:lang w:val="en-GB"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106C95" w14:textId="77777777" w:rsidR="002959CD" w:rsidRPr="002959CD" w:rsidRDefault="002959CD" w:rsidP="002959CD">
            <w:pPr>
              <w:keepNext/>
              <w:keepLines/>
              <w:spacing w:after="0" w:line="240" w:lineRule="auto"/>
              <w:jc w:val="center"/>
              <w:rPr>
                <w:rFonts w:eastAsia="MS PGothic" w:cs="Arial"/>
                <w:b/>
                <w:sz w:val="18"/>
                <w:szCs w:val="20"/>
                <w:lang w:val="en-GB" w:eastAsia="ja-JP"/>
              </w:rPr>
            </w:pPr>
            <w:r w:rsidRPr="002959CD">
              <w:rPr>
                <w:rFonts w:eastAsia="DengXian" w:cs="Times New Roman"/>
                <w:b/>
                <w:sz w:val="18"/>
                <w:szCs w:val="20"/>
                <w:lang w:val="en-GB"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14:paraId="5A228038" w14:textId="77777777" w:rsidR="002959CD" w:rsidRPr="002959CD" w:rsidRDefault="002959CD" w:rsidP="002959CD">
            <w:pPr>
              <w:keepNext/>
              <w:keepLines/>
              <w:spacing w:after="0" w:line="240" w:lineRule="auto"/>
              <w:jc w:val="center"/>
              <w:rPr>
                <w:rFonts w:eastAsia="DengXian" w:cs="Times New Roman"/>
                <w:b/>
                <w:sz w:val="18"/>
                <w:szCs w:val="20"/>
                <w:lang w:val="en-GB" w:eastAsia="ja-JP"/>
              </w:rPr>
            </w:pPr>
            <w:r w:rsidRPr="002959CD">
              <w:rPr>
                <w:rFonts w:eastAsia="DengXian" w:cs="Times New Roman"/>
                <w:b/>
                <w:sz w:val="18"/>
                <w:szCs w:val="20"/>
                <w:lang w:val="en-GB" w:eastAsia="ja-JP"/>
              </w:rPr>
              <w:t>Sub-arrays</w:t>
            </w:r>
          </w:p>
        </w:tc>
      </w:tr>
      <w:tr w:rsidR="002959CD" w:rsidRPr="002959CD" w14:paraId="6ECAA297" w14:textId="77777777" w:rsidTr="006B4F45">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CEB21E"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MS PGothic" w:cs="Arial"/>
                <w:sz w:val="18"/>
                <w:szCs w:val="20"/>
                <w:lang w:val="en-GB"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9419D1" w14:textId="616AA508" w:rsidR="002959CD" w:rsidRPr="002959CD" w:rsidRDefault="009A5231" w:rsidP="002959CD">
            <w:pPr>
              <w:keepNext/>
              <w:keepLines/>
              <w:spacing w:after="0" w:line="240" w:lineRule="auto"/>
              <w:jc w:val="center"/>
              <w:rPr>
                <w:rFonts w:eastAsia="MS PGothic" w:cs="Arial"/>
                <w:sz w:val="18"/>
                <w:szCs w:val="20"/>
                <w:lang w:val="en-GB" w:eastAsia="ja-JP"/>
              </w:rPr>
            </w:pPr>
            <w:ins w:id="10" w:author="Thomas Chapman" w:date="2023-04-21T10:16:00Z">
              <w:r>
                <w:rPr>
                  <w:rFonts w:eastAsia="MS PGothic" w:cs="Arial"/>
                  <w:sz w:val="18"/>
                  <w:szCs w:val="20"/>
                  <w:lang w:val="en-GB" w:eastAsia="ja-JP"/>
                </w:rPr>
                <w:t>2</w:t>
              </w:r>
            </w:ins>
            <w:del w:id="11" w:author="Thomas Chapman" w:date="2023-04-21T10:16:00Z">
              <w:r w:rsidR="002959CD" w:rsidRPr="002959CD" w:rsidDel="009A5231">
                <w:rPr>
                  <w:rFonts w:eastAsia="MS PGothic" w:cs="Arial"/>
                  <w:sz w:val="18"/>
                  <w:szCs w:val="20"/>
                  <w:lang w:val="en-GB" w:eastAsia="ja-JP"/>
                </w:rPr>
                <w:delText>5</w:delText>
              </w:r>
            </w:del>
            <w:r w:rsidR="002959CD" w:rsidRPr="002959CD">
              <w:rPr>
                <w:rFonts w:eastAsia="MS PGothic" w:cs="Arial"/>
                <w:sz w:val="18"/>
                <w:szCs w:val="20"/>
                <w:lang w:val="en-GB" w:eastAsia="ja-JP"/>
              </w:rPr>
              <w:t>0km</w:t>
            </w:r>
          </w:p>
        </w:tc>
        <w:tc>
          <w:tcPr>
            <w:tcW w:w="2448" w:type="dxa"/>
            <w:tcBorders>
              <w:top w:val="single" w:sz="8" w:space="0" w:color="000000"/>
              <w:left w:val="single" w:sz="8" w:space="0" w:color="000000"/>
              <w:bottom w:val="single" w:sz="8" w:space="0" w:color="000000"/>
              <w:right w:val="single" w:sz="8" w:space="0" w:color="000000"/>
            </w:tcBorders>
          </w:tcPr>
          <w:p w14:paraId="3AAF3680" w14:textId="53844022" w:rsidR="002959CD" w:rsidRPr="002959CD" w:rsidRDefault="009A5231" w:rsidP="002959CD">
            <w:pPr>
              <w:keepNext/>
              <w:keepLines/>
              <w:spacing w:after="0" w:line="240" w:lineRule="auto"/>
              <w:jc w:val="center"/>
              <w:rPr>
                <w:rFonts w:eastAsia="MS PGothic" w:cs="Arial"/>
                <w:sz w:val="18"/>
                <w:szCs w:val="20"/>
                <w:lang w:val="en-GB" w:eastAsia="ja-JP"/>
              </w:rPr>
            </w:pPr>
            <w:ins w:id="12" w:author="Thomas Chapman" w:date="2023-04-21T10:16:00Z">
              <w:r>
                <w:rPr>
                  <w:rFonts w:eastAsia="MS PGothic" w:cs="Arial"/>
                  <w:sz w:val="18"/>
                  <w:szCs w:val="20"/>
                  <w:lang w:val="en-GB" w:eastAsia="ja-JP"/>
                </w:rPr>
                <w:t>5</w:t>
              </w:r>
            </w:ins>
            <w:del w:id="13" w:author="Thomas Chapman" w:date="2023-04-21T10:16:00Z">
              <w:r w:rsidR="002959CD" w:rsidRPr="002959CD" w:rsidDel="009A5231">
                <w:rPr>
                  <w:rFonts w:eastAsia="MS PGothic" w:cs="Arial"/>
                  <w:sz w:val="18"/>
                  <w:szCs w:val="20"/>
                  <w:lang w:val="en-GB" w:eastAsia="ja-JP"/>
                </w:rPr>
                <w:delText>2</w:delText>
              </w:r>
            </w:del>
            <w:r w:rsidR="002959CD" w:rsidRPr="002959CD">
              <w:rPr>
                <w:rFonts w:eastAsia="MS PGothic" w:cs="Arial"/>
                <w:sz w:val="18"/>
                <w:szCs w:val="20"/>
                <w:lang w:val="en-GB" w:eastAsia="ja-JP"/>
              </w:rPr>
              <w:t>0km</w:t>
            </w:r>
          </w:p>
        </w:tc>
      </w:tr>
      <w:tr w:rsidR="002959CD" w:rsidRPr="002959CD" w14:paraId="6FABEC25" w14:textId="77777777" w:rsidTr="006B4F45">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CC6FBE" w14:textId="77777777" w:rsidR="002959CD" w:rsidRPr="002959CD" w:rsidRDefault="002959CD" w:rsidP="002959CD">
            <w:pPr>
              <w:keepNext/>
              <w:keepLines/>
              <w:spacing w:after="0" w:line="240" w:lineRule="auto"/>
              <w:jc w:val="center"/>
              <w:rPr>
                <w:rFonts w:eastAsia="MS PGothic" w:cs="Arial"/>
                <w:sz w:val="18"/>
                <w:szCs w:val="20"/>
                <w:lang w:val="en-GB" w:eastAsia="ja-JP"/>
              </w:rPr>
            </w:pPr>
            <w:r w:rsidRPr="002959CD">
              <w:rPr>
                <w:rFonts w:eastAsia="MS PGothic" w:cs="Arial"/>
                <w:sz w:val="18"/>
                <w:szCs w:val="20"/>
                <w:lang w:val="en-GB"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E7B3A6" w14:textId="77777777" w:rsidR="002959CD" w:rsidRPr="002959CD" w:rsidRDefault="002959CD" w:rsidP="002959CD">
            <w:pPr>
              <w:keepNext/>
              <w:keepLines/>
              <w:spacing w:after="0" w:line="240" w:lineRule="auto"/>
              <w:jc w:val="center"/>
              <w:rPr>
                <w:rFonts w:eastAsia="DengXian" w:cs="Arial"/>
                <w:sz w:val="18"/>
                <w:szCs w:val="20"/>
                <w:lang w:val="en-GB" w:eastAsia="ja-JP"/>
              </w:rPr>
            </w:pPr>
            <w:r w:rsidRPr="002959CD">
              <w:rPr>
                <w:rFonts w:eastAsia="DengXian" w:cs="Arial"/>
                <w:sz w:val="18"/>
                <w:szCs w:val="20"/>
                <w:lang w:val="en-GB" w:eastAsia="ja-JP"/>
              </w:rPr>
              <w:t>100km</w:t>
            </w:r>
          </w:p>
        </w:tc>
        <w:tc>
          <w:tcPr>
            <w:tcW w:w="2448" w:type="dxa"/>
            <w:tcBorders>
              <w:top w:val="single" w:sz="8" w:space="0" w:color="000000"/>
              <w:left w:val="single" w:sz="8" w:space="0" w:color="000000"/>
              <w:bottom w:val="single" w:sz="8" w:space="0" w:color="000000"/>
              <w:right w:val="single" w:sz="8" w:space="0" w:color="000000"/>
            </w:tcBorders>
          </w:tcPr>
          <w:p w14:paraId="5AE3C93C" w14:textId="77777777" w:rsidR="002959CD" w:rsidRPr="002959CD" w:rsidRDefault="002959CD" w:rsidP="002959CD">
            <w:pPr>
              <w:keepNext/>
              <w:keepLines/>
              <w:spacing w:after="0" w:line="240" w:lineRule="auto"/>
              <w:jc w:val="center"/>
              <w:rPr>
                <w:rFonts w:eastAsia="DengXian" w:cs="Arial"/>
                <w:sz w:val="18"/>
                <w:szCs w:val="20"/>
                <w:lang w:val="en-GB" w:eastAsia="ja-JP"/>
              </w:rPr>
            </w:pPr>
            <w:r w:rsidRPr="002959CD">
              <w:rPr>
                <w:rFonts w:eastAsia="DengXian" w:cs="Arial"/>
                <w:sz w:val="18"/>
                <w:szCs w:val="20"/>
                <w:lang w:val="en-GB" w:eastAsia="ja-JP"/>
              </w:rPr>
              <w:t>100km</w:t>
            </w:r>
          </w:p>
        </w:tc>
      </w:tr>
    </w:tbl>
    <w:p w14:paraId="318F301E" w14:textId="77777777" w:rsidR="002959CD" w:rsidRPr="002959CD" w:rsidRDefault="002959CD" w:rsidP="002959CD">
      <w:pPr>
        <w:spacing w:after="180" w:line="240" w:lineRule="auto"/>
        <w:rPr>
          <w:rFonts w:ascii="Times New Roman" w:eastAsia="DengXian" w:hAnsi="Times New Roman" w:cs="Times New Roman"/>
          <w:iCs/>
          <w:color w:val="0000FF"/>
          <w:szCs w:val="20"/>
          <w:lang w:val="en-GB" w:eastAsia="zh-CN"/>
        </w:rPr>
      </w:pPr>
    </w:p>
    <w:p w14:paraId="5D35BF4C" w14:textId="77777777" w:rsidR="002959CD" w:rsidRPr="002959CD" w:rsidRDefault="002959CD" w:rsidP="002959CD">
      <w:pPr>
        <w:spacing w:after="180" w:line="240" w:lineRule="auto"/>
        <w:jc w:val="center"/>
        <w:rPr>
          <w:rFonts w:ascii="Times New Roman" w:eastAsia="DengXian" w:hAnsi="Times New Roman" w:cs="Times New Roman"/>
          <w:iCs/>
          <w:color w:val="0000FF"/>
          <w:szCs w:val="20"/>
          <w:lang w:val="en-GB" w:eastAsia="zh-CN"/>
        </w:rPr>
      </w:pPr>
      <w:r w:rsidRPr="002959CD">
        <w:rPr>
          <w:rFonts w:ascii="Times New Roman" w:eastAsia="DengXian" w:hAnsi="Times New Roman" w:cs="Times New Roman"/>
          <w:iCs/>
          <w:noProof/>
          <w:color w:val="0000FF"/>
          <w:szCs w:val="20"/>
          <w:lang w:val="en-GB" w:eastAsia="zh-CN"/>
        </w:rPr>
        <w:drawing>
          <wp:inline distT="0" distB="0" distL="0" distR="0" wp14:anchorId="699D940B" wp14:editId="5D4555D1">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14:paraId="71F89CA0" w14:textId="77777777" w:rsidR="002959CD" w:rsidRPr="002959CD" w:rsidRDefault="002959CD" w:rsidP="002959CD">
      <w:pPr>
        <w:spacing w:after="180" w:line="240" w:lineRule="auto"/>
        <w:jc w:val="center"/>
        <w:rPr>
          <w:rFonts w:ascii="Calibri" w:eastAsia="DengXian" w:hAnsi="Calibri" w:cs="Calibri"/>
          <w:b/>
          <w:bCs/>
          <w:color w:val="000000"/>
          <w:sz w:val="22"/>
          <w:lang w:eastAsia="zh-CN"/>
        </w:rPr>
      </w:pPr>
      <w:r w:rsidRPr="002959CD">
        <w:rPr>
          <w:rFonts w:ascii="Calibri" w:eastAsia="DengXian" w:hAnsi="Calibri" w:cs="Calibri"/>
          <w:b/>
          <w:bCs/>
          <w:color w:val="000000"/>
          <w:sz w:val="22"/>
          <w:lang w:eastAsia="zh-CN"/>
        </w:rPr>
        <w:t>Figure 6.2.1.3-1 ATG BS layout (In horizontal boresight direction of ATG antenna)</w:t>
      </w:r>
    </w:p>
    <w:p w14:paraId="1AB3ED79" w14:textId="77777777" w:rsidR="00832D4F" w:rsidRDefault="00832D4F" w:rsidP="00E42D0D">
      <w:pPr>
        <w:pStyle w:val="Doc-text2"/>
        <w:ind w:left="0" w:firstLine="0"/>
        <w:rPr>
          <w:ins w:id="14" w:author="Thomas Chapman" w:date="2023-04-21T10:18:00Z"/>
          <w:lang w:val="en-US"/>
        </w:rPr>
      </w:pPr>
    </w:p>
    <w:p w14:paraId="0E3A2B43" w14:textId="2C0B34EE" w:rsidR="00E42D0D" w:rsidRDefault="00E42D0D" w:rsidP="00E42D0D">
      <w:pPr>
        <w:pStyle w:val="Doc-text2"/>
        <w:ind w:left="0" w:firstLine="0"/>
        <w:rPr>
          <w:ins w:id="15" w:author="Thomas Chapman" w:date="2023-04-21T10:18:00Z"/>
          <w:lang w:val="en-US"/>
        </w:rPr>
      </w:pPr>
      <w:ins w:id="16" w:author="Thomas Chapman" w:date="2023-04-21T10:18:00Z">
        <w:r>
          <w:rPr>
            <w:lang w:val="en-US"/>
          </w:rPr>
          <w:t>For Scenarios 2, 3, 10, 11, in addition to</w:t>
        </w:r>
        <w:r w:rsidR="00832D4F">
          <w:rPr>
            <w:lang w:val="en-US"/>
          </w:rPr>
          <w:t xml:space="preserve"> simulations in</w:t>
        </w:r>
        <w:r>
          <w:rPr>
            <w:lang w:val="en-US"/>
          </w:rPr>
          <w:t xml:space="preserve"> the above assumptions </w:t>
        </w:r>
        <w:r w:rsidR="00832D4F">
          <w:rPr>
            <w:lang w:val="en-US"/>
          </w:rPr>
          <w:t xml:space="preserve">some extra simulations were carried out in which </w:t>
        </w:r>
        <w:r>
          <w:rPr>
            <w:lang w:val="en-US"/>
          </w:rPr>
          <w:t xml:space="preserve">the ATG UE is assumed to be around 300km from the ATG BS. The TN network is </w:t>
        </w:r>
      </w:ins>
      <w:ins w:id="17" w:author="Thomas Chapman" w:date="2023-04-21T10:19:00Z">
        <w:r w:rsidR="00AF6AEF">
          <w:rPr>
            <w:lang w:val="en-US"/>
          </w:rPr>
          <w:t xml:space="preserve">also </w:t>
        </w:r>
      </w:ins>
      <w:ins w:id="18" w:author="Thomas Chapman" w:date="2023-04-21T10:18:00Z">
        <w:r>
          <w:rPr>
            <w:lang w:val="en-US"/>
          </w:rPr>
          <w:t>located at 300km, and the ATG UE is assumed to be positioned within a straight line from the ATG BS and within the TN ground network area.</w:t>
        </w:r>
      </w:ins>
    </w:p>
    <w:p w14:paraId="0C07A356" w14:textId="77777777" w:rsidR="003905F3" w:rsidRDefault="003905F3" w:rsidP="003905F3">
      <w:pPr>
        <w:rPr>
          <w:lang w:eastAsia="ja-JP"/>
        </w:rPr>
      </w:pPr>
    </w:p>
    <w:p w14:paraId="4610FBF0" w14:textId="77777777" w:rsidR="001669CF" w:rsidRPr="001669CF" w:rsidRDefault="001669CF" w:rsidP="001669CF">
      <w:pPr>
        <w:keepNext/>
        <w:keepLines/>
        <w:spacing w:before="120" w:after="180" w:line="240" w:lineRule="auto"/>
        <w:ind w:left="1134" w:hanging="1134"/>
        <w:outlineLvl w:val="2"/>
        <w:rPr>
          <w:rFonts w:eastAsia="DengXian" w:cs="Times New Roman"/>
          <w:sz w:val="28"/>
          <w:szCs w:val="20"/>
          <w:lang w:val="en-GB"/>
        </w:rPr>
      </w:pPr>
      <w:bookmarkStart w:id="19" w:name="_Toc117668865"/>
      <w:r w:rsidRPr="001669CF">
        <w:rPr>
          <w:rFonts w:eastAsia="DengXian" w:cs="Times New Roman" w:hint="eastAsia"/>
          <w:sz w:val="28"/>
          <w:szCs w:val="20"/>
          <w:lang w:val="en-GB" w:eastAsia="zh-CN"/>
        </w:rPr>
        <w:t xml:space="preserve">6.2.2 </w:t>
      </w:r>
      <w:r w:rsidRPr="001669CF">
        <w:rPr>
          <w:rFonts w:eastAsia="DengXian" w:cs="Times New Roman"/>
          <w:sz w:val="28"/>
          <w:szCs w:val="20"/>
          <w:lang w:val="en-GB"/>
        </w:rPr>
        <w:t>System parameters</w:t>
      </w:r>
      <w:bookmarkEnd w:id="19"/>
    </w:p>
    <w:p w14:paraId="149E03ED" w14:textId="77777777" w:rsidR="001669CF" w:rsidRPr="001669CF" w:rsidRDefault="001669CF" w:rsidP="001669CF">
      <w:pPr>
        <w:keepNext/>
        <w:keepLines/>
        <w:spacing w:before="120" w:after="180" w:line="240" w:lineRule="auto"/>
        <w:ind w:left="1418" w:hanging="1418"/>
        <w:outlineLvl w:val="3"/>
        <w:rPr>
          <w:rFonts w:eastAsia="DengXian" w:cs="Times New Roman"/>
          <w:sz w:val="24"/>
          <w:szCs w:val="20"/>
          <w:lang w:val="en-GB"/>
        </w:rPr>
      </w:pPr>
      <w:bookmarkStart w:id="20" w:name="_Toc117668866"/>
      <w:r w:rsidRPr="001669CF">
        <w:rPr>
          <w:rFonts w:eastAsia="DengXian" w:cs="Times New Roman" w:hint="eastAsia"/>
          <w:sz w:val="24"/>
          <w:szCs w:val="20"/>
          <w:lang w:val="en-GB"/>
        </w:rPr>
        <w:t xml:space="preserve">6.2.2.1 </w:t>
      </w:r>
      <w:r w:rsidRPr="001669CF">
        <w:rPr>
          <w:rFonts w:eastAsia="DengXian" w:cs="Times New Roman"/>
          <w:sz w:val="24"/>
          <w:szCs w:val="20"/>
          <w:lang w:val="en-GB"/>
        </w:rPr>
        <w:t>ATG parameters</w:t>
      </w:r>
      <w:bookmarkEnd w:id="20"/>
    </w:p>
    <w:p w14:paraId="0D09577E" w14:textId="77777777" w:rsidR="001669CF" w:rsidRPr="001669CF" w:rsidRDefault="001669CF" w:rsidP="001669CF">
      <w:pPr>
        <w:spacing w:after="180" w:line="240" w:lineRule="auto"/>
        <w:rPr>
          <w:rFonts w:ascii="Times New Roman" w:eastAsia="DengXian" w:hAnsi="Times New Roman" w:cs="Times New Roman"/>
          <w:szCs w:val="20"/>
          <w:lang w:val="en-GB" w:eastAsia="zh-CN"/>
        </w:rPr>
      </w:pPr>
      <w:r w:rsidRPr="001669CF">
        <w:rPr>
          <w:rFonts w:ascii="Times New Roman" w:eastAsia="DengXian" w:hAnsi="Times New Roman" w:cs="Times New Roman"/>
          <w:szCs w:val="20"/>
          <w:lang w:val="en-GB" w:eastAsia="zh-CN"/>
        </w:rPr>
        <w:t>The system parameters for ATG BS</w:t>
      </w:r>
      <w:r w:rsidRPr="001669CF">
        <w:rPr>
          <w:rFonts w:ascii="Times New Roman" w:eastAsia="DengXian" w:hAnsi="Times New Roman" w:cs="Times New Roman" w:hint="eastAsia"/>
          <w:szCs w:val="20"/>
          <w:lang w:eastAsia="zh-CN"/>
        </w:rPr>
        <w:t xml:space="preserve"> for co-existence study</w:t>
      </w:r>
      <w:r w:rsidRPr="001669CF">
        <w:rPr>
          <w:rFonts w:ascii="Times New Roman" w:eastAsia="DengXian" w:hAnsi="Times New Roman" w:cs="Times New Roman"/>
          <w:szCs w:val="20"/>
          <w:lang w:val="en-GB" w:eastAsia="zh-CN"/>
        </w:rPr>
        <w:t xml:space="preserve"> </w:t>
      </w:r>
      <w:r w:rsidRPr="001669CF">
        <w:rPr>
          <w:rFonts w:ascii="Times New Roman" w:eastAsia="DengXian" w:hAnsi="Times New Roman" w:cs="Times New Roman" w:hint="eastAsia"/>
          <w:szCs w:val="20"/>
          <w:lang w:val="en-GB" w:eastAsia="zh-CN"/>
        </w:rPr>
        <w:t>are</w:t>
      </w:r>
      <w:r w:rsidRPr="001669CF">
        <w:rPr>
          <w:rFonts w:ascii="Times New Roman" w:eastAsia="DengXian" w:hAnsi="Times New Roman" w:cs="Times New Roman"/>
          <w:szCs w:val="20"/>
          <w:lang w:val="en-GB" w:eastAsia="zh-CN"/>
        </w:rPr>
        <w:t xml:space="preserve"> assumed as below.</w:t>
      </w:r>
    </w:p>
    <w:p w14:paraId="3A6E3FAF" w14:textId="77777777" w:rsidR="001669CF" w:rsidRPr="001669CF" w:rsidRDefault="001669CF" w:rsidP="001669CF">
      <w:pPr>
        <w:keepNext/>
        <w:keepLines/>
        <w:spacing w:before="60" w:after="180" w:line="240" w:lineRule="auto"/>
        <w:jc w:val="center"/>
        <w:rPr>
          <w:rFonts w:eastAsia="DengXian" w:cs="Times New Roman"/>
          <w:b/>
          <w:szCs w:val="20"/>
          <w:lang w:val="en-GB"/>
        </w:rPr>
      </w:pPr>
      <w:r w:rsidRPr="001669CF">
        <w:rPr>
          <w:rFonts w:eastAsia="DengXian" w:cs="Times New Roman"/>
          <w:b/>
          <w:szCs w:val="20"/>
          <w:lang w:val="en-GB"/>
        </w:rP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6873"/>
      </w:tblGrid>
      <w:tr w:rsidR="001669CF" w:rsidRPr="001669CF" w14:paraId="7C2EB69E" w14:textId="77777777" w:rsidTr="006B4F45">
        <w:trPr>
          <w:jc w:val="center"/>
        </w:trPr>
        <w:tc>
          <w:tcPr>
            <w:tcW w:w="0" w:type="auto"/>
            <w:tcMar>
              <w:top w:w="28" w:type="dxa"/>
              <w:bottom w:w="28" w:type="dxa"/>
            </w:tcMar>
            <w:vAlign w:val="center"/>
          </w:tcPr>
          <w:p w14:paraId="328DFE48"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hint="eastAsia"/>
                <w:sz w:val="18"/>
                <w:szCs w:val="20"/>
                <w:lang w:val="en-GB" w:eastAsia="zh-CN"/>
              </w:rPr>
              <w:t xml:space="preserve">ATG </w:t>
            </w:r>
            <w:r w:rsidRPr="001669CF">
              <w:rPr>
                <w:rFonts w:eastAsia="DengXian" w:cs="Times New Roman"/>
                <w:sz w:val="18"/>
                <w:szCs w:val="20"/>
                <w:lang w:val="en-GB" w:eastAsia="zh-CN"/>
              </w:rPr>
              <w:t>BS</w:t>
            </w:r>
            <w:r w:rsidRPr="001669CF">
              <w:rPr>
                <w:rFonts w:eastAsia="DengXian" w:cs="Times New Roman"/>
                <w:sz w:val="18"/>
                <w:szCs w:val="20"/>
                <w:lang w:val="en-GB"/>
              </w:rPr>
              <w:t xml:space="preserve"> altitude </w:t>
            </w:r>
          </w:p>
        </w:tc>
        <w:tc>
          <w:tcPr>
            <w:tcW w:w="0" w:type="auto"/>
            <w:tcMar>
              <w:top w:w="28" w:type="dxa"/>
              <w:bottom w:w="28" w:type="dxa"/>
            </w:tcMar>
            <w:vAlign w:val="center"/>
          </w:tcPr>
          <w:p w14:paraId="0C60E49B" w14:textId="77777777" w:rsidR="001669CF" w:rsidRPr="001669CF" w:rsidRDefault="001669CF" w:rsidP="001669CF">
            <w:pPr>
              <w:keepNext/>
              <w:keepLines/>
              <w:spacing w:after="20" w:line="240" w:lineRule="auto"/>
              <w:rPr>
                <w:rFonts w:eastAsia="DengXian" w:cs="Times New Roman"/>
                <w:sz w:val="18"/>
                <w:szCs w:val="20"/>
                <w:lang w:val="en-GB" w:eastAsia="zh-CN"/>
              </w:rPr>
            </w:pPr>
            <w:r w:rsidRPr="001669CF">
              <w:rPr>
                <w:rFonts w:eastAsia="DengXian" w:cs="Times New Roman"/>
                <w:sz w:val="18"/>
                <w:szCs w:val="20"/>
                <w:lang w:val="en-GB"/>
              </w:rPr>
              <w:t>30m</w:t>
            </w:r>
          </w:p>
        </w:tc>
      </w:tr>
      <w:tr w:rsidR="001669CF" w:rsidRPr="001669CF" w14:paraId="03BF3E30" w14:textId="77777777" w:rsidTr="006B4F45">
        <w:trPr>
          <w:jc w:val="center"/>
        </w:trPr>
        <w:tc>
          <w:tcPr>
            <w:tcW w:w="0" w:type="auto"/>
            <w:tcMar>
              <w:top w:w="28" w:type="dxa"/>
              <w:bottom w:w="28" w:type="dxa"/>
            </w:tcMar>
            <w:vAlign w:val="center"/>
          </w:tcPr>
          <w:p w14:paraId="2720C0F6"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 xml:space="preserve">Carrier frequency </w:t>
            </w:r>
          </w:p>
        </w:tc>
        <w:tc>
          <w:tcPr>
            <w:tcW w:w="0" w:type="auto"/>
            <w:tcMar>
              <w:top w:w="28" w:type="dxa"/>
              <w:bottom w:w="28" w:type="dxa"/>
            </w:tcMar>
            <w:vAlign w:val="center"/>
          </w:tcPr>
          <w:p w14:paraId="2E97770F"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 xml:space="preserve">2GHz, </w:t>
            </w:r>
            <w:r w:rsidRPr="001669CF">
              <w:rPr>
                <w:rFonts w:eastAsia="DengXian" w:cs="Times New Roman" w:hint="eastAsia"/>
                <w:sz w:val="18"/>
                <w:szCs w:val="20"/>
                <w:lang w:val="en-GB" w:eastAsia="zh-CN"/>
              </w:rPr>
              <w:t>4</w:t>
            </w:r>
            <w:r w:rsidRPr="001669CF">
              <w:rPr>
                <w:rFonts w:eastAsia="DengXian" w:cs="Times New Roman"/>
                <w:sz w:val="18"/>
                <w:szCs w:val="20"/>
                <w:lang w:val="en-GB"/>
              </w:rPr>
              <w:t xml:space="preserve">GHz </w:t>
            </w:r>
          </w:p>
        </w:tc>
      </w:tr>
      <w:tr w:rsidR="001669CF" w:rsidRPr="001669CF" w14:paraId="06D1453C" w14:textId="77777777" w:rsidTr="006B4F45">
        <w:trPr>
          <w:jc w:val="center"/>
        </w:trPr>
        <w:tc>
          <w:tcPr>
            <w:tcW w:w="0" w:type="auto"/>
            <w:tcMar>
              <w:top w:w="28" w:type="dxa"/>
              <w:bottom w:w="28" w:type="dxa"/>
            </w:tcMar>
            <w:vAlign w:val="center"/>
          </w:tcPr>
          <w:p w14:paraId="5AC172B4"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Frequency reuse factor</w:t>
            </w:r>
          </w:p>
        </w:tc>
        <w:tc>
          <w:tcPr>
            <w:tcW w:w="0" w:type="auto"/>
            <w:tcMar>
              <w:top w:w="28" w:type="dxa"/>
              <w:bottom w:w="28" w:type="dxa"/>
            </w:tcMar>
            <w:vAlign w:val="center"/>
          </w:tcPr>
          <w:p w14:paraId="4A5A573B"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1</w:t>
            </w:r>
          </w:p>
        </w:tc>
      </w:tr>
      <w:tr w:rsidR="001669CF" w:rsidRPr="001669CF" w14:paraId="6B86F5E8" w14:textId="77777777" w:rsidTr="006B4F45">
        <w:trPr>
          <w:jc w:val="center"/>
        </w:trPr>
        <w:tc>
          <w:tcPr>
            <w:tcW w:w="0" w:type="auto"/>
            <w:tcMar>
              <w:top w:w="28" w:type="dxa"/>
              <w:bottom w:w="28" w:type="dxa"/>
            </w:tcMar>
            <w:vAlign w:val="center"/>
          </w:tcPr>
          <w:p w14:paraId="2559B743"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Duplex mode</w:t>
            </w:r>
          </w:p>
        </w:tc>
        <w:tc>
          <w:tcPr>
            <w:tcW w:w="0" w:type="auto"/>
            <w:tcMar>
              <w:top w:w="28" w:type="dxa"/>
              <w:bottom w:w="28" w:type="dxa"/>
            </w:tcMar>
            <w:vAlign w:val="center"/>
          </w:tcPr>
          <w:p w14:paraId="7DD83C1C"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FDD@2GHz, TDD@</w:t>
            </w:r>
            <w:r w:rsidRPr="001669CF">
              <w:rPr>
                <w:rFonts w:eastAsia="DengXian" w:cs="Times New Roman" w:hint="eastAsia"/>
                <w:sz w:val="18"/>
                <w:szCs w:val="20"/>
                <w:lang w:val="en-GB" w:eastAsia="zh-CN"/>
              </w:rPr>
              <w:t>4</w:t>
            </w:r>
            <w:r w:rsidRPr="001669CF">
              <w:rPr>
                <w:rFonts w:eastAsia="DengXian" w:cs="Times New Roman"/>
                <w:sz w:val="18"/>
                <w:szCs w:val="20"/>
                <w:lang w:val="en-GB"/>
              </w:rPr>
              <w:t>GHz</w:t>
            </w:r>
          </w:p>
        </w:tc>
      </w:tr>
      <w:tr w:rsidR="001669CF" w:rsidRPr="001669CF" w14:paraId="778B8036" w14:textId="77777777" w:rsidTr="006B4F45">
        <w:trPr>
          <w:jc w:val="center"/>
        </w:trPr>
        <w:tc>
          <w:tcPr>
            <w:tcW w:w="0" w:type="auto"/>
            <w:tcMar>
              <w:top w:w="28" w:type="dxa"/>
              <w:bottom w:w="28" w:type="dxa"/>
            </w:tcMar>
            <w:vAlign w:val="center"/>
          </w:tcPr>
          <w:p w14:paraId="3394A950"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Channel bandwidth</w:t>
            </w:r>
          </w:p>
        </w:tc>
        <w:tc>
          <w:tcPr>
            <w:tcW w:w="0" w:type="auto"/>
            <w:tcMar>
              <w:top w:w="28" w:type="dxa"/>
              <w:bottom w:w="28" w:type="dxa"/>
            </w:tcMar>
            <w:vAlign w:val="center"/>
          </w:tcPr>
          <w:p w14:paraId="6930286B"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20MHz@2GHz, 100MHz@</w:t>
            </w:r>
            <w:r w:rsidRPr="001669CF">
              <w:rPr>
                <w:rFonts w:eastAsia="DengXian" w:cs="Times New Roman" w:hint="eastAsia"/>
                <w:sz w:val="18"/>
                <w:szCs w:val="20"/>
                <w:lang w:val="en-GB" w:eastAsia="zh-CN"/>
              </w:rPr>
              <w:t>4</w:t>
            </w:r>
            <w:r w:rsidRPr="001669CF">
              <w:rPr>
                <w:rFonts w:eastAsia="DengXian" w:cs="Times New Roman"/>
                <w:sz w:val="18"/>
                <w:szCs w:val="20"/>
                <w:lang w:val="en-GB"/>
              </w:rPr>
              <w:t>GHz</w:t>
            </w:r>
          </w:p>
        </w:tc>
      </w:tr>
      <w:tr w:rsidR="001669CF" w:rsidRPr="001669CF" w14:paraId="45D74B38" w14:textId="77777777" w:rsidTr="006B4F45">
        <w:trPr>
          <w:jc w:val="center"/>
        </w:trPr>
        <w:tc>
          <w:tcPr>
            <w:tcW w:w="0" w:type="auto"/>
            <w:tcMar>
              <w:top w:w="28" w:type="dxa"/>
              <w:bottom w:w="28" w:type="dxa"/>
            </w:tcMar>
            <w:vAlign w:val="center"/>
          </w:tcPr>
          <w:p w14:paraId="3DC294AC"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Subcarrier spacing (SCS)</w:t>
            </w:r>
          </w:p>
        </w:tc>
        <w:tc>
          <w:tcPr>
            <w:tcW w:w="0" w:type="auto"/>
            <w:tcMar>
              <w:top w:w="28" w:type="dxa"/>
              <w:bottom w:w="28" w:type="dxa"/>
            </w:tcMar>
            <w:vAlign w:val="center"/>
          </w:tcPr>
          <w:p w14:paraId="6CCE6A77"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15k@2GHz, 30k@</w:t>
            </w:r>
            <w:r w:rsidRPr="001669CF">
              <w:rPr>
                <w:rFonts w:eastAsia="DengXian" w:cs="Times New Roman" w:hint="eastAsia"/>
                <w:sz w:val="18"/>
                <w:szCs w:val="20"/>
                <w:lang w:val="en-GB" w:eastAsia="zh-CN"/>
              </w:rPr>
              <w:t>4</w:t>
            </w:r>
            <w:r w:rsidRPr="001669CF">
              <w:rPr>
                <w:rFonts w:eastAsia="DengXian" w:cs="Times New Roman"/>
                <w:sz w:val="18"/>
                <w:szCs w:val="20"/>
                <w:lang w:val="en-GB"/>
              </w:rPr>
              <w:t>GHz</w:t>
            </w:r>
          </w:p>
        </w:tc>
      </w:tr>
      <w:tr w:rsidR="001669CF" w:rsidRPr="001669CF" w14:paraId="1A9697DF" w14:textId="77777777" w:rsidTr="006B4F45">
        <w:trPr>
          <w:jc w:val="center"/>
        </w:trPr>
        <w:tc>
          <w:tcPr>
            <w:tcW w:w="0" w:type="auto"/>
            <w:tcMar>
              <w:top w:w="28" w:type="dxa"/>
              <w:bottom w:w="28" w:type="dxa"/>
            </w:tcMar>
            <w:vAlign w:val="center"/>
          </w:tcPr>
          <w:p w14:paraId="6F6D8413"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Number of cells</w:t>
            </w:r>
          </w:p>
        </w:tc>
        <w:tc>
          <w:tcPr>
            <w:tcW w:w="0" w:type="auto"/>
            <w:tcMar>
              <w:top w:w="28" w:type="dxa"/>
              <w:bottom w:w="28" w:type="dxa"/>
            </w:tcMar>
            <w:vAlign w:val="center"/>
          </w:tcPr>
          <w:p w14:paraId="5770B9D9"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one cell</w:t>
            </w:r>
          </w:p>
        </w:tc>
      </w:tr>
      <w:tr w:rsidR="001669CF" w:rsidRPr="001669CF" w14:paraId="707B9E12" w14:textId="77777777" w:rsidTr="006B4F45">
        <w:trPr>
          <w:jc w:val="center"/>
        </w:trPr>
        <w:tc>
          <w:tcPr>
            <w:tcW w:w="0" w:type="auto"/>
            <w:tcMar>
              <w:top w:w="28" w:type="dxa"/>
              <w:bottom w:w="28" w:type="dxa"/>
            </w:tcMar>
            <w:vAlign w:val="center"/>
          </w:tcPr>
          <w:p w14:paraId="1E4CF7EB"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UE distribution</w:t>
            </w:r>
          </w:p>
        </w:tc>
        <w:tc>
          <w:tcPr>
            <w:tcW w:w="0" w:type="auto"/>
            <w:tcMar>
              <w:top w:w="28" w:type="dxa"/>
              <w:bottom w:w="28" w:type="dxa"/>
            </w:tcMar>
            <w:vAlign w:val="center"/>
          </w:tcPr>
          <w:p w14:paraId="09CFA4CD"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Single ATG UE per ATG cell</w:t>
            </w:r>
          </w:p>
          <w:p w14:paraId="7DF20950" w14:textId="16A824AB"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Horizontal: Random between minimum and maximum distance in the straight line</w:t>
            </w:r>
            <w:ins w:id="21" w:author="Thomas Chapman" w:date="2023-04-21T10:20:00Z">
              <w:r w:rsidR="001A69AD">
                <w:rPr>
                  <w:rFonts w:eastAsia="DengXian" w:cs="Times New Roman"/>
                  <w:sz w:val="18"/>
                  <w:szCs w:val="20"/>
                  <w:lang w:val="en-GB"/>
                </w:rPr>
                <w:t xml:space="preserve"> </w:t>
              </w:r>
              <w:r w:rsidR="001A69AD" w:rsidRPr="008D77F4">
                <w:rPr>
                  <w:rFonts w:eastAsia="DengXian" w:cs="Times New Roman"/>
                  <w:sz w:val="18"/>
                  <w:szCs w:val="18"/>
                  <w:lang w:val="en-GB"/>
                </w:rPr>
                <w:t>within range described in section 6.2.1.3</w:t>
              </w:r>
            </w:ins>
          </w:p>
          <w:p w14:paraId="495C2EC9" w14:textId="77777777" w:rsidR="001669CF" w:rsidRPr="001669CF" w:rsidRDefault="001669CF" w:rsidP="001669CF">
            <w:pPr>
              <w:keepNext/>
              <w:keepLines/>
              <w:spacing w:after="20" w:line="240" w:lineRule="auto"/>
              <w:rPr>
                <w:rFonts w:eastAsia="DengXian" w:cs="Times New Roman"/>
                <w:sz w:val="18"/>
                <w:szCs w:val="20"/>
                <w:lang w:val="en-GB"/>
              </w:rPr>
            </w:pPr>
            <w:del w:id="22" w:author="Thomas Chapman" w:date="2023-04-21T10:21:00Z">
              <w:r w:rsidRPr="001669CF" w:rsidDel="001333B4">
                <w:rPr>
                  <w:rFonts w:eastAsia="DengXian" w:cs="Times New Roman"/>
                  <w:sz w:val="18"/>
                  <w:szCs w:val="20"/>
                  <w:lang w:val="en-GB"/>
                </w:rPr>
                <w:delText>[</w:delText>
              </w:r>
            </w:del>
            <w:r w:rsidRPr="001669CF">
              <w:rPr>
                <w:rFonts w:eastAsia="DengXian" w:cs="Times New Roman"/>
                <w:sz w:val="18"/>
                <w:szCs w:val="20"/>
                <w:lang w:val="en-GB"/>
              </w:rPr>
              <w:t>Vertical: Based on ATG UE uniform distribution among 3 to 10km</w:t>
            </w:r>
            <w:del w:id="23" w:author="Thomas Chapman" w:date="2023-04-21T10:21:00Z">
              <w:r w:rsidRPr="001669CF" w:rsidDel="001333B4">
                <w:rPr>
                  <w:rFonts w:eastAsia="DengXian" w:cs="Times New Roman"/>
                  <w:sz w:val="18"/>
                  <w:szCs w:val="20"/>
                  <w:lang w:val="en-GB"/>
                </w:rPr>
                <w:delText>]</w:delText>
              </w:r>
            </w:del>
          </w:p>
        </w:tc>
      </w:tr>
      <w:tr w:rsidR="001669CF" w:rsidRPr="001669CF" w14:paraId="35C71838" w14:textId="77777777" w:rsidTr="006B4F45">
        <w:trPr>
          <w:jc w:val="center"/>
        </w:trPr>
        <w:tc>
          <w:tcPr>
            <w:tcW w:w="0" w:type="auto"/>
            <w:tcMar>
              <w:top w:w="28" w:type="dxa"/>
              <w:bottom w:w="28" w:type="dxa"/>
            </w:tcMar>
            <w:vAlign w:val="center"/>
          </w:tcPr>
          <w:p w14:paraId="516C1C90"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Indoor UE percentage</w:t>
            </w:r>
          </w:p>
        </w:tc>
        <w:tc>
          <w:tcPr>
            <w:tcW w:w="0" w:type="auto"/>
            <w:tcMar>
              <w:top w:w="28" w:type="dxa"/>
              <w:bottom w:w="28" w:type="dxa"/>
            </w:tcMar>
            <w:vAlign w:val="center"/>
          </w:tcPr>
          <w:p w14:paraId="3B909C40"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0%</w:t>
            </w:r>
          </w:p>
        </w:tc>
      </w:tr>
      <w:tr w:rsidR="001669CF" w:rsidRPr="001669CF" w14:paraId="295F67DF" w14:textId="77777777" w:rsidTr="006B4F45">
        <w:trPr>
          <w:jc w:val="center"/>
        </w:trPr>
        <w:tc>
          <w:tcPr>
            <w:tcW w:w="0" w:type="auto"/>
            <w:tcMar>
              <w:top w:w="28" w:type="dxa"/>
              <w:bottom w:w="28" w:type="dxa"/>
            </w:tcMar>
            <w:vAlign w:val="center"/>
          </w:tcPr>
          <w:p w14:paraId="31F8F56F"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Number of DL active UEs per cell (NOTE 2)</w:t>
            </w:r>
          </w:p>
        </w:tc>
        <w:tc>
          <w:tcPr>
            <w:tcW w:w="0" w:type="auto"/>
            <w:tcMar>
              <w:top w:w="28" w:type="dxa"/>
              <w:bottom w:w="28" w:type="dxa"/>
            </w:tcMar>
            <w:vAlign w:val="center"/>
          </w:tcPr>
          <w:p w14:paraId="36EC7C0A"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one UE</w:t>
            </w:r>
          </w:p>
        </w:tc>
      </w:tr>
      <w:tr w:rsidR="001669CF" w:rsidRPr="001669CF" w14:paraId="60C4C14A" w14:textId="77777777" w:rsidTr="006B4F45">
        <w:trPr>
          <w:jc w:val="center"/>
        </w:trPr>
        <w:tc>
          <w:tcPr>
            <w:tcW w:w="0" w:type="auto"/>
            <w:tcMar>
              <w:top w:w="28" w:type="dxa"/>
              <w:bottom w:w="28" w:type="dxa"/>
            </w:tcMar>
            <w:vAlign w:val="center"/>
          </w:tcPr>
          <w:p w14:paraId="4C20A07D"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Number of UL active UEs per cell</w:t>
            </w:r>
          </w:p>
          <w:p w14:paraId="1AB9CA62"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(NOTE 2)</w:t>
            </w:r>
          </w:p>
        </w:tc>
        <w:tc>
          <w:tcPr>
            <w:tcW w:w="0" w:type="auto"/>
            <w:tcMar>
              <w:top w:w="28" w:type="dxa"/>
              <w:bottom w:w="28" w:type="dxa"/>
            </w:tcMar>
            <w:vAlign w:val="center"/>
          </w:tcPr>
          <w:p w14:paraId="6495C573" w14:textId="77777777" w:rsidR="001669CF" w:rsidRPr="001669CF" w:rsidRDefault="001669CF" w:rsidP="001669CF">
            <w:pPr>
              <w:keepNext/>
              <w:keepLines/>
              <w:spacing w:after="20" w:line="240" w:lineRule="auto"/>
              <w:rPr>
                <w:rFonts w:eastAsia="DengXian" w:cs="Times New Roman"/>
                <w:sz w:val="18"/>
                <w:szCs w:val="20"/>
                <w:lang w:val="en-GB" w:eastAsia="zh-CN"/>
              </w:rPr>
            </w:pPr>
            <w:r w:rsidRPr="001669CF">
              <w:rPr>
                <w:rFonts w:eastAsia="DengXian" w:cs="Times New Roman"/>
                <w:sz w:val="18"/>
                <w:szCs w:val="20"/>
                <w:lang w:val="en-GB"/>
              </w:rPr>
              <w:t>one UE</w:t>
            </w:r>
          </w:p>
        </w:tc>
      </w:tr>
      <w:tr w:rsidR="001669CF" w:rsidRPr="001669CF" w14:paraId="2E8974F2" w14:textId="77777777" w:rsidTr="006B4F45">
        <w:trPr>
          <w:jc w:val="center"/>
        </w:trPr>
        <w:tc>
          <w:tcPr>
            <w:tcW w:w="0" w:type="auto"/>
            <w:tcMar>
              <w:top w:w="28" w:type="dxa"/>
              <w:bottom w:w="28" w:type="dxa"/>
            </w:tcMar>
            <w:vAlign w:val="center"/>
          </w:tcPr>
          <w:p w14:paraId="77381F07"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DL scheduled bandwidth per UE</w:t>
            </w:r>
          </w:p>
        </w:tc>
        <w:tc>
          <w:tcPr>
            <w:tcW w:w="0" w:type="auto"/>
            <w:tcMar>
              <w:top w:w="28" w:type="dxa"/>
              <w:bottom w:w="28" w:type="dxa"/>
            </w:tcMar>
            <w:vAlign w:val="center"/>
          </w:tcPr>
          <w:p w14:paraId="3F0B4601"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Full bandwidth</w:t>
            </w:r>
          </w:p>
        </w:tc>
      </w:tr>
      <w:tr w:rsidR="001669CF" w:rsidRPr="001669CF" w14:paraId="0AA534DE" w14:textId="77777777" w:rsidTr="006B4F45">
        <w:trPr>
          <w:jc w:val="center"/>
        </w:trPr>
        <w:tc>
          <w:tcPr>
            <w:tcW w:w="0" w:type="auto"/>
            <w:tcMar>
              <w:top w:w="28" w:type="dxa"/>
              <w:bottom w:w="28" w:type="dxa"/>
            </w:tcMar>
            <w:vAlign w:val="center"/>
          </w:tcPr>
          <w:p w14:paraId="6A5846EC"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UL scheduled bandwidth per UE</w:t>
            </w:r>
          </w:p>
        </w:tc>
        <w:tc>
          <w:tcPr>
            <w:tcW w:w="0" w:type="auto"/>
            <w:tcMar>
              <w:top w:w="28" w:type="dxa"/>
              <w:bottom w:w="28" w:type="dxa"/>
            </w:tcMar>
            <w:vAlign w:val="center"/>
          </w:tcPr>
          <w:p w14:paraId="57A5B1DC" w14:textId="77777777" w:rsidR="001669CF" w:rsidRPr="001669CF" w:rsidRDefault="001669CF" w:rsidP="001669CF">
            <w:pPr>
              <w:keepNext/>
              <w:keepLines/>
              <w:spacing w:after="20" w:line="240" w:lineRule="auto"/>
              <w:rPr>
                <w:rFonts w:eastAsia="DengXian" w:cs="Times New Roman"/>
                <w:sz w:val="18"/>
                <w:szCs w:val="20"/>
                <w:lang w:val="en-GB" w:eastAsia="zh-CN"/>
              </w:rPr>
            </w:pPr>
            <w:r w:rsidRPr="001669CF">
              <w:rPr>
                <w:rFonts w:eastAsia="DengXian" w:cs="Times New Roman"/>
                <w:sz w:val="18"/>
                <w:szCs w:val="20"/>
                <w:lang w:val="en-GB"/>
              </w:rPr>
              <w:t>Full bandwidth</w:t>
            </w:r>
          </w:p>
        </w:tc>
      </w:tr>
      <w:tr w:rsidR="001669CF" w:rsidRPr="001669CF" w14:paraId="57189939" w14:textId="77777777" w:rsidTr="006B4F45">
        <w:trPr>
          <w:jc w:val="center"/>
        </w:trPr>
        <w:tc>
          <w:tcPr>
            <w:tcW w:w="0" w:type="auto"/>
            <w:tcMar>
              <w:top w:w="28" w:type="dxa"/>
              <w:bottom w:w="28" w:type="dxa"/>
            </w:tcMar>
            <w:vAlign w:val="center"/>
          </w:tcPr>
          <w:p w14:paraId="7EE9EA5B"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eastAsia="zh-CN"/>
              </w:rPr>
              <w:t>UL target SNR (NOTE 3)</w:t>
            </w:r>
          </w:p>
        </w:tc>
        <w:tc>
          <w:tcPr>
            <w:tcW w:w="0" w:type="auto"/>
            <w:tcMar>
              <w:top w:w="28" w:type="dxa"/>
              <w:bottom w:w="28" w:type="dxa"/>
            </w:tcMar>
            <w:vAlign w:val="center"/>
          </w:tcPr>
          <w:p w14:paraId="6ED0B0B9" w14:textId="77777777" w:rsidR="001669CF" w:rsidRPr="001669CF" w:rsidRDefault="001669CF" w:rsidP="001669CF">
            <w:pPr>
              <w:keepNext/>
              <w:keepLines/>
              <w:spacing w:after="20" w:line="240" w:lineRule="auto"/>
              <w:rPr>
                <w:rFonts w:eastAsia="DengXian" w:cs="Times New Roman"/>
                <w:sz w:val="18"/>
                <w:szCs w:val="20"/>
                <w:lang w:val="en-GB" w:eastAsia="zh-CN"/>
              </w:rPr>
            </w:pPr>
            <w:r w:rsidRPr="001669CF">
              <w:rPr>
                <w:rFonts w:eastAsia="DengXian" w:cs="Times New Roman" w:hint="eastAsia"/>
                <w:sz w:val="18"/>
                <w:szCs w:val="20"/>
                <w:lang w:val="en-GB" w:eastAsia="zh-CN"/>
              </w:rPr>
              <w:t>1</w:t>
            </w:r>
            <w:r w:rsidRPr="001669CF">
              <w:rPr>
                <w:rFonts w:eastAsia="DengXian" w:cs="Times New Roman"/>
                <w:sz w:val="18"/>
                <w:szCs w:val="20"/>
                <w:lang w:val="en-GB" w:eastAsia="zh-CN"/>
              </w:rPr>
              <w:t>5dB</w:t>
            </w:r>
          </w:p>
        </w:tc>
      </w:tr>
      <w:tr w:rsidR="001669CF" w:rsidRPr="001669CF" w14:paraId="017050C0" w14:textId="77777777" w:rsidTr="006B4F45">
        <w:trPr>
          <w:jc w:val="center"/>
        </w:trPr>
        <w:tc>
          <w:tcPr>
            <w:tcW w:w="0" w:type="auto"/>
            <w:tcMar>
              <w:top w:w="28" w:type="dxa"/>
              <w:bottom w:w="28" w:type="dxa"/>
            </w:tcMar>
            <w:vAlign w:val="center"/>
          </w:tcPr>
          <w:p w14:paraId="65BB0ED3"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Traffic model</w:t>
            </w:r>
          </w:p>
        </w:tc>
        <w:tc>
          <w:tcPr>
            <w:tcW w:w="0" w:type="auto"/>
            <w:tcMar>
              <w:top w:w="28" w:type="dxa"/>
              <w:bottom w:w="28" w:type="dxa"/>
            </w:tcMar>
            <w:vAlign w:val="center"/>
          </w:tcPr>
          <w:p w14:paraId="54349CCD"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Full buffer</w:t>
            </w:r>
          </w:p>
        </w:tc>
      </w:tr>
      <w:tr w:rsidR="001669CF" w:rsidRPr="001669CF" w14:paraId="48501EFF" w14:textId="77777777" w:rsidTr="006B4F45">
        <w:trPr>
          <w:jc w:val="center"/>
        </w:trPr>
        <w:tc>
          <w:tcPr>
            <w:tcW w:w="0" w:type="auto"/>
            <w:tcMar>
              <w:top w:w="28" w:type="dxa"/>
              <w:bottom w:w="28" w:type="dxa"/>
            </w:tcMar>
            <w:vAlign w:val="center"/>
          </w:tcPr>
          <w:p w14:paraId="4CD674EB"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hint="eastAsia"/>
                <w:sz w:val="18"/>
                <w:szCs w:val="20"/>
                <w:lang w:val="en-GB" w:eastAsia="zh-CN"/>
              </w:rPr>
              <w:t>ATG BS</w:t>
            </w:r>
            <w:r w:rsidRPr="001669CF">
              <w:rPr>
                <w:rFonts w:eastAsia="DengXian" w:cs="Times New Roman"/>
                <w:sz w:val="18"/>
                <w:szCs w:val="20"/>
                <w:lang w:val="en-GB"/>
              </w:rPr>
              <w:t xml:space="preserve"> maximum output power</w:t>
            </w:r>
          </w:p>
        </w:tc>
        <w:tc>
          <w:tcPr>
            <w:tcW w:w="0" w:type="auto"/>
            <w:tcMar>
              <w:top w:w="28" w:type="dxa"/>
              <w:bottom w:w="28" w:type="dxa"/>
            </w:tcMar>
            <w:vAlign w:val="center"/>
          </w:tcPr>
          <w:p w14:paraId="5A504ACA" w14:textId="77777777" w:rsidR="001669CF" w:rsidRPr="001669CF" w:rsidRDefault="001669CF" w:rsidP="001669CF">
            <w:pPr>
              <w:keepNext/>
              <w:keepLines/>
              <w:spacing w:after="20" w:line="240" w:lineRule="auto"/>
              <w:rPr>
                <w:rFonts w:eastAsia="SimSun" w:cs="Times New Roman"/>
                <w:sz w:val="18"/>
                <w:szCs w:val="20"/>
                <w:lang w:val="en-GB" w:eastAsia="zh-CN"/>
              </w:rPr>
            </w:pPr>
            <w:r w:rsidRPr="001669CF">
              <w:rPr>
                <w:rFonts w:eastAsia="SimSun" w:cs="Times New Roman"/>
                <w:sz w:val="18"/>
                <w:szCs w:val="20"/>
                <w:lang w:val="en-GB" w:eastAsia="zh-CN"/>
              </w:rPr>
              <w:t xml:space="preserve">46dBm sum of two </w:t>
            </w:r>
            <w:proofErr w:type="gramStart"/>
            <w:r w:rsidRPr="001669CF">
              <w:rPr>
                <w:rFonts w:eastAsia="SimSun" w:cs="Times New Roman"/>
                <w:sz w:val="18"/>
                <w:szCs w:val="20"/>
                <w:lang w:val="en-GB" w:eastAsia="zh-CN"/>
              </w:rPr>
              <w:t>polarization</w:t>
            </w:r>
            <w:proofErr w:type="gramEnd"/>
            <w:r w:rsidRPr="001669CF">
              <w:rPr>
                <w:rFonts w:eastAsia="SimSun" w:cs="Times New Roman" w:hint="eastAsia"/>
                <w:sz w:val="18"/>
                <w:szCs w:val="20"/>
                <w:lang w:val="en-GB" w:eastAsia="zh-CN"/>
              </w:rPr>
              <w:t xml:space="preserve"> </w:t>
            </w:r>
            <w:r w:rsidRPr="001669CF">
              <w:rPr>
                <w:rFonts w:eastAsia="SimSun" w:cs="Times New Roman"/>
                <w:sz w:val="18"/>
                <w:szCs w:val="20"/>
                <w:lang w:val="en-GB" w:eastAsia="zh-CN"/>
              </w:rPr>
              <w:t>for 2GHz</w:t>
            </w:r>
          </w:p>
          <w:p w14:paraId="55521082" w14:textId="77777777" w:rsidR="001669CF" w:rsidRPr="001669CF" w:rsidRDefault="001669CF" w:rsidP="001669CF">
            <w:pPr>
              <w:keepNext/>
              <w:keepLines/>
              <w:spacing w:after="20" w:line="240" w:lineRule="auto"/>
              <w:rPr>
                <w:rFonts w:eastAsia="SimSun" w:cs="Times New Roman"/>
                <w:sz w:val="18"/>
                <w:szCs w:val="20"/>
                <w:lang w:val="en-GB" w:eastAsia="zh-CN"/>
              </w:rPr>
            </w:pPr>
            <w:r w:rsidRPr="001669CF">
              <w:rPr>
                <w:rFonts w:eastAsia="SimSun" w:cs="Times New Roman" w:hint="eastAsia"/>
                <w:sz w:val="18"/>
                <w:szCs w:val="20"/>
                <w:lang w:val="en-GB" w:eastAsia="zh-CN"/>
              </w:rPr>
              <w:t xml:space="preserve">53dBm </w:t>
            </w:r>
            <w:r w:rsidRPr="001669CF">
              <w:rPr>
                <w:rFonts w:eastAsia="DengXian" w:cs="Times New Roman"/>
                <w:sz w:val="18"/>
                <w:szCs w:val="20"/>
                <w:lang w:val="en-GB" w:eastAsia="zh-CN"/>
              </w:rPr>
              <w:t xml:space="preserve">sum of two </w:t>
            </w:r>
            <w:proofErr w:type="gramStart"/>
            <w:r w:rsidRPr="001669CF">
              <w:rPr>
                <w:rFonts w:eastAsia="DengXian" w:cs="Times New Roman"/>
                <w:sz w:val="18"/>
                <w:szCs w:val="20"/>
                <w:lang w:val="en-GB" w:eastAsia="zh-CN"/>
              </w:rPr>
              <w:t>polarization</w:t>
            </w:r>
            <w:proofErr w:type="gramEnd"/>
            <w:r w:rsidRPr="001669CF">
              <w:rPr>
                <w:rFonts w:eastAsia="SimSun" w:cs="Times New Roman" w:hint="eastAsia"/>
                <w:sz w:val="18"/>
                <w:szCs w:val="20"/>
                <w:lang w:val="en-GB" w:eastAsia="zh-CN"/>
              </w:rPr>
              <w:t xml:space="preserve"> for 4GHz</w:t>
            </w:r>
          </w:p>
        </w:tc>
      </w:tr>
      <w:tr w:rsidR="001669CF" w:rsidRPr="001669CF" w14:paraId="2A90DC82" w14:textId="77777777" w:rsidTr="006B4F45">
        <w:trPr>
          <w:jc w:val="center"/>
        </w:trPr>
        <w:tc>
          <w:tcPr>
            <w:tcW w:w="0" w:type="auto"/>
            <w:tcMar>
              <w:top w:w="28" w:type="dxa"/>
              <w:bottom w:w="28" w:type="dxa"/>
            </w:tcMar>
            <w:vAlign w:val="center"/>
          </w:tcPr>
          <w:p w14:paraId="44C1F953"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hint="eastAsia"/>
                <w:sz w:val="18"/>
                <w:szCs w:val="20"/>
                <w:lang w:val="en-GB" w:eastAsia="zh-CN"/>
              </w:rPr>
              <w:t>ATG BS</w:t>
            </w:r>
            <w:r w:rsidRPr="001669CF">
              <w:rPr>
                <w:rFonts w:eastAsia="DengXian" w:cs="Times New Roman"/>
                <w:sz w:val="18"/>
                <w:szCs w:val="20"/>
                <w:lang w:val="en-GB"/>
              </w:rPr>
              <w:t xml:space="preserve"> noise figure</w:t>
            </w:r>
          </w:p>
        </w:tc>
        <w:tc>
          <w:tcPr>
            <w:tcW w:w="0" w:type="auto"/>
            <w:tcMar>
              <w:top w:w="28" w:type="dxa"/>
              <w:bottom w:w="28" w:type="dxa"/>
            </w:tcMar>
            <w:vAlign w:val="center"/>
          </w:tcPr>
          <w:p w14:paraId="6086B313"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5dB</w:t>
            </w:r>
          </w:p>
        </w:tc>
      </w:tr>
      <w:tr w:rsidR="001669CF" w:rsidRPr="001669CF" w14:paraId="3608AA65" w14:textId="77777777" w:rsidTr="006B4F45">
        <w:trPr>
          <w:jc w:val="center"/>
        </w:trPr>
        <w:tc>
          <w:tcPr>
            <w:tcW w:w="0" w:type="auto"/>
            <w:tcMar>
              <w:top w:w="28" w:type="dxa"/>
              <w:bottom w:w="28" w:type="dxa"/>
            </w:tcMar>
            <w:vAlign w:val="center"/>
          </w:tcPr>
          <w:p w14:paraId="126843B1" w14:textId="77777777" w:rsidR="001669CF" w:rsidRPr="001669CF" w:rsidRDefault="001669CF" w:rsidP="001669CF">
            <w:pPr>
              <w:keepNext/>
              <w:keepLines/>
              <w:spacing w:after="20" w:line="240" w:lineRule="auto"/>
              <w:rPr>
                <w:rFonts w:eastAsia="DengXian" w:cs="Times New Roman"/>
                <w:sz w:val="18"/>
                <w:szCs w:val="20"/>
                <w:lang w:val="en-GB" w:eastAsia="zh-CN"/>
              </w:rPr>
            </w:pPr>
            <w:r w:rsidRPr="001669CF">
              <w:rPr>
                <w:rFonts w:eastAsia="DengXian" w:cs="Times New Roman"/>
                <w:sz w:val="18"/>
                <w:szCs w:val="20"/>
                <w:lang w:val="en-GB" w:eastAsia="zh-CN"/>
              </w:rPr>
              <w:t>Handover margin</w:t>
            </w:r>
          </w:p>
        </w:tc>
        <w:tc>
          <w:tcPr>
            <w:tcW w:w="0" w:type="auto"/>
            <w:tcMar>
              <w:top w:w="28" w:type="dxa"/>
              <w:bottom w:w="28" w:type="dxa"/>
            </w:tcMar>
            <w:vAlign w:val="center"/>
          </w:tcPr>
          <w:p w14:paraId="44F99652" w14:textId="77777777" w:rsidR="001669CF" w:rsidRPr="001669CF" w:rsidRDefault="001669CF" w:rsidP="001669CF">
            <w:pPr>
              <w:keepNext/>
              <w:keepLines/>
              <w:spacing w:after="20" w:line="240" w:lineRule="auto"/>
              <w:rPr>
                <w:rFonts w:eastAsia="DengXian" w:cs="Times New Roman"/>
                <w:sz w:val="18"/>
                <w:szCs w:val="20"/>
                <w:lang w:val="en-GB" w:eastAsia="zh-CN"/>
              </w:rPr>
            </w:pPr>
            <w:r w:rsidRPr="001669CF">
              <w:rPr>
                <w:rFonts w:eastAsia="DengXian" w:cs="Times New Roman"/>
                <w:sz w:val="18"/>
                <w:szCs w:val="20"/>
                <w:lang w:val="en-GB"/>
              </w:rPr>
              <w:t>Not needed</w:t>
            </w:r>
          </w:p>
        </w:tc>
      </w:tr>
      <w:tr w:rsidR="001669CF" w:rsidRPr="001669CF" w14:paraId="0D36671D" w14:textId="77777777" w:rsidTr="006B4F45">
        <w:trPr>
          <w:jc w:val="center"/>
        </w:trPr>
        <w:tc>
          <w:tcPr>
            <w:tcW w:w="0" w:type="auto"/>
            <w:gridSpan w:val="2"/>
            <w:tcMar>
              <w:top w:w="28" w:type="dxa"/>
              <w:bottom w:w="28" w:type="dxa"/>
            </w:tcMar>
            <w:vAlign w:val="center"/>
          </w:tcPr>
          <w:p w14:paraId="057DC008" w14:textId="77777777" w:rsidR="001669CF" w:rsidRPr="001669CF" w:rsidRDefault="001669CF" w:rsidP="001669CF">
            <w:pPr>
              <w:keepNext/>
              <w:keepLines/>
              <w:spacing w:after="20" w:line="240" w:lineRule="auto"/>
              <w:rPr>
                <w:rFonts w:eastAsia="DengXian" w:cs="Times New Roman"/>
                <w:sz w:val="18"/>
                <w:szCs w:val="20"/>
                <w:lang w:val="en-GB" w:eastAsia="zh-CN"/>
              </w:rPr>
            </w:pPr>
            <w:r w:rsidRPr="001669CF">
              <w:rPr>
                <w:rFonts w:eastAsia="DengXian" w:cs="Times New Roman"/>
                <w:sz w:val="18"/>
                <w:szCs w:val="20"/>
                <w:lang w:val="en-GB"/>
              </w:rPr>
              <w:t>NOTE 1:</w:t>
            </w:r>
            <w:r w:rsidRPr="001669CF">
              <w:rPr>
                <w:rFonts w:eastAsia="DengXian" w:cs="Times New Roman"/>
                <w:sz w:val="18"/>
                <w:szCs w:val="20"/>
                <w:lang w:val="en-GB" w:eastAsia="zh-CN"/>
              </w:rPr>
              <w:t xml:space="preserve"> </w:t>
            </w:r>
            <w:r w:rsidRPr="001669CF">
              <w:rPr>
                <w:rFonts w:eastAsia="DengXian" w:cs="Times New Roman"/>
                <w:sz w:val="18"/>
                <w:szCs w:val="20"/>
                <w:lang w:val="en-GB" w:eastAsia="zh-CN"/>
              </w:rPr>
              <w:tab/>
            </w:r>
            <w:r w:rsidRPr="001669CF">
              <w:rPr>
                <w:rFonts w:eastAsia="DengXian" w:cs="Times New Roman" w:hint="eastAsia"/>
                <w:sz w:val="18"/>
                <w:szCs w:val="20"/>
                <w:lang w:val="en-GB" w:eastAsia="zh-CN"/>
              </w:rPr>
              <w:t>ATG BS</w:t>
            </w:r>
            <w:r w:rsidRPr="001669CF">
              <w:rPr>
                <w:rFonts w:eastAsia="DengXian" w:cs="Times New Roman"/>
                <w:sz w:val="18"/>
                <w:szCs w:val="20"/>
                <w:lang w:val="en-GB"/>
              </w:rPr>
              <w:t xml:space="preserve"> is assumed to serve UEs in the rural environment</w:t>
            </w:r>
            <w:r w:rsidRPr="001669CF">
              <w:rPr>
                <w:rFonts w:eastAsia="DengXian" w:cs="Times New Roman" w:hint="eastAsia"/>
                <w:sz w:val="18"/>
                <w:szCs w:val="20"/>
                <w:lang w:val="en-GB" w:eastAsia="zh-CN"/>
              </w:rPr>
              <w:t>.</w:t>
            </w:r>
          </w:p>
          <w:p w14:paraId="443CB67E" w14:textId="77777777" w:rsidR="001669CF" w:rsidRPr="001669CF" w:rsidRDefault="001669CF" w:rsidP="001669CF">
            <w:pPr>
              <w:keepNext/>
              <w:keepLines/>
              <w:spacing w:after="20" w:line="240" w:lineRule="auto"/>
              <w:rPr>
                <w:rFonts w:eastAsia="DengXian" w:cs="Times New Roman"/>
                <w:sz w:val="18"/>
                <w:szCs w:val="20"/>
                <w:lang w:val="en-GB"/>
              </w:rPr>
            </w:pPr>
            <w:r w:rsidRPr="001669CF">
              <w:rPr>
                <w:rFonts w:eastAsia="DengXian" w:cs="Times New Roman"/>
                <w:sz w:val="18"/>
                <w:szCs w:val="20"/>
                <w:lang w:val="en-GB"/>
              </w:rPr>
              <w:t>NOTE 2:</w:t>
            </w:r>
            <w:r w:rsidRPr="001669CF">
              <w:rPr>
                <w:rFonts w:eastAsia="DengXian" w:cs="Times New Roman"/>
                <w:sz w:val="18"/>
                <w:szCs w:val="20"/>
                <w:lang w:val="en-GB"/>
              </w:rPr>
              <w:tab/>
              <w:t>Same as the number of BS beam(s).</w:t>
            </w:r>
          </w:p>
          <w:p w14:paraId="6831D377" w14:textId="77777777" w:rsidR="001669CF" w:rsidRPr="001669CF" w:rsidRDefault="001669CF" w:rsidP="001669CF">
            <w:pPr>
              <w:keepNext/>
              <w:keepLines/>
              <w:spacing w:after="20" w:line="240" w:lineRule="auto"/>
              <w:ind w:left="900" w:hangingChars="500" w:hanging="900"/>
              <w:rPr>
                <w:rFonts w:eastAsia="DengXian" w:cs="Times New Roman"/>
                <w:sz w:val="18"/>
                <w:szCs w:val="20"/>
                <w:lang w:val="en-GB"/>
              </w:rPr>
            </w:pPr>
            <w:r w:rsidRPr="001669CF">
              <w:rPr>
                <w:rFonts w:eastAsia="DengXian" w:cs="Times New Roman"/>
                <w:sz w:val="18"/>
                <w:szCs w:val="20"/>
                <w:lang w:val="en-GB"/>
              </w:rPr>
              <w:t>NOTE 3:</w:t>
            </w:r>
            <w:r w:rsidRPr="001669CF">
              <w:rPr>
                <w:rFonts w:eastAsia="DengXian" w:cs="Times New Roman"/>
                <w:sz w:val="18"/>
                <w:szCs w:val="20"/>
                <w:lang w:val="en-GB"/>
              </w:rPr>
              <w:tab/>
              <w:t>Target SNR for simulation is based on CL values and only compensates pathloss in the simulation assumptions.</w:t>
            </w:r>
          </w:p>
          <w:p w14:paraId="5A8A784F" w14:textId="77777777" w:rsidR="001669CF" w:rsidRPr="001669CF" w:rsidRDefault="001669CF" w:rsidP="001669CF">
            <w:pPr>
              <w:keepNext/>
              <w:keepLines/>
              <w:spacing w:after="20" w:line="240" w:lineRule="auto"/>
              <w:rPr>
                <w:rFonts w:eastAsia="DengXian" w:cs="Times New Roman"/>
                <w:sz w:val="18"/>
                <w:szCs w:val="20"/>
                <w:lang w:val="en-GB"/>
              </w:rPr>
            </w:pPr>
          </w:p>
        </w:tc>
      </w:tr>
    </w:tbl>
    <w:p w14:paraId="7B1E7309" w14:textId="77777777" w:rsidR="001669CF" w:rsidRPr="001669CF" w:rsidRDefault="001669CF" w:rsidP="001669CF">
      <w:pPr>
        <w:spacing w:after="180" w:line="240" w:lineRule="auto"/>
        <w:rPr>
          <w:rFonts w:ascii="Times New Roman" w:eastAsia="DengXian" w:hAnsi="Times New Roman" w:cs="Times New Roman"/>
          <w:szCs w:val="20"/>
          <w:lang w:val="en-GB"/>
        </w:rPr>
      </w:pPr>
    </w:p>
    <w:p w14:paraId="5A30269D" w14:textId="77777777" w:rsidR="001669CF" w:rsidRPr="001669CF" w:rsidRDefault="001669CF" w:rsidP="001669CF">
      <w:pPr>
        <w:keepNext/>
        <w:keepLines/>
        <w:spacing w:before="120" w:after="180" w:line="240" w:lineRule="auto"/>
        <w:ind w:left="1418" w:hanging="1418"/>
        <w:outlineLvl w:val="3"/>
        <w:rPr>
          <w:rFonts w:eastAsia="DengXian" w:cs="Times New Roman"/>
          <w:sz w:val="24"/>
          <w:szCs w:val="20"/>
          <w:lang w:val="en-GB"/>
        </w:rPr>
      </w:pPr>
      <w:bookmarkStart w:id="24" w:name="_Toc117668867"/>
      <w:r w:rsidRPr="001669CF">
        <w:rPr>
          <w:rFonts w:eastAsia="DengXian" w:cs="Times New Roman" w:hint="eastAsia"/>
          <w:sz w:val="24"/>
          <w:szCs w:val="20"/>
          <w:lang w:val="en-GB"/>
        </w:rPr>
        <w:t xml:space="preserve">6.2.2.2 </w:t>
      </w:r>
      <w:r w:rsidRPr="001669CF">
        <w:rPr>
          <w:rFonts w:eastAsia="DengXian" w:cs="Times New Roman"/>
          <w:sz w:val="24"/>
          <w:szCs w:val="20"/>
          <w:lang w:val="en-GB"/>
        </w:rPr>
        <w:t>ATG UE parameters</w:t>
      </w:r>
      <w:bookmarkEnd w:id="24"/>
    </w:p>
    <w:p w14:paraId="0446491A" w14:textId="77777777" w:rsidR="001669CF" w:rsidRPr="001669CF" w:rsidRDefault="001669CF" w:rsidP="001669CF">
      <w:pPr>
        <w:spacing w:after="180" w:line="240" w:lineRule="auto"/>
        <w:rPr>
          <w:rFonts w:ascii="Times New Roman" w:eastAsia="DengXian" w:hAnsi="Times New Roman" w:cs="Times New Roman"/>
          <w:szCs w:val="20"/>
          <w:lang w:val="en-GB" w:eastAsia="zh-CN"/>
        </w:rPr>
      </w:pPr>
      <w:r w:rsidRPr="001669CF">
        <w:rPr>
          <w:rFonts w:ascii="Times New Roman" w:eastAsia="DengXian" w:hAnsi="Times New Roman" w:cs="Times New Roman"/>
          <w:szCs w:val="20"/>
          <w:lang w:val="en-GB" w:eastAsia="zh-CN"/>
        </w:rPr>
        <w:t xml:space="preserve">The system parameters for ATG </w:t>
      </w:r>
      <w:r w:rsidRPr="001669CF">
        <w:rPr>
          <w:rFonts w:ascii="Times New Roman" w:eastAsia="DengXian" w:hAnsi="Times New Roman" w:cs="Times New Roman" w:hint="eastAsia"/>
          <w:szCs w:val="20"/>
          <w:lang w:eastAsia="zh-CN"/>
        </w:rPr>
        <w:t>UE</w:t>
      </w:r>
      <w:r w:rsidRPr="001669CF">
        <w:rPr>
          <w:rFonts w:ascii="Times New Roman" w:eastAsia="DengXian" w:hAnsi="Times New Roman" w:cs="Times New Roman"/>
          <w:szCs w:val="20"/>
          <w:lang w:val="en-GB" w:eastAsia="zh-CN"/>
        </w:rPr>
        <w:t xml:space="preserve"> are assumed as below.</w:t>
      </w:r>
    </w:p>
    <w:p w14:paraId="176F2BC9" w14:textId="77777777" w:rsidR="001669CF" w:rsidRPr="001669CF" w:rsidRDefault="001669CF" w:rsidP="001669CF">
      <w:pPr>
        <w:keepNext/>
        <w:keepLines/>
        <w:spacing w:before="60" w:after="180" w:line="240" w:lineRule="auto"/>
        <w:jc w:val="center"/>
        <w:rPr>
          <w:rFonts w:eastAsia="DengXian" w:cs="Times New Roman"/>
          <w:b/>
          <w:szCs w:val="20"/>
          <w:lang w:eastAsia="zh-CN"/>
        </w:rPr>
      </w:pPr>
      <w:r w:rsidRPr="001669CF">
        <w:rPr>
          <w:rFonts w:eastAsia="DengXian" w:cs="Times New Roman"/>
          <w:b/>
          <w:szCs w:val="20"/>
          <w:lang w:val="en-GB"/>
        </w:rPr>
        <w:lastRenderedPageBreak/>
        <w:t>Table 6.2.2.</w:t>
      </w:r>
      <w:r w:rsidRPr="001669CF">
        <w:rPr>
          <w:rFonts w:eastAsia="DengXian" w:cs="Times New Roman" w:hint="eastAsia"/>
          <w:b/>
          <w:szCs w:val="20"/>
          <w:lang w:eastAsia="zh-CN"/>
        </w:rPr>
        <w:t>2</w:t>
      </w:r>
      <w:r w:rsidRPr="001669CF">
        <w:rPr>
          <w:rFonts w:eastAsia="DengXian" w:cs="Times New Roman"/>
          <w:b/>
          <w:szCs w:val="20"/>
          <w:lang w:val="en-GB"/>
        </w:rPr>
        <w:t xml:space="preserve">-1: system parameters for ATG </w:t>
      </w:r>
      <w:r w:rsidRPr="001669CF">
        <w:rPr>
          <w:rFonts w:eastAsia="DengXian" w:cs="Times New Roman" w:hint="eastAsia"/>
          <w:b/>
          <w:szCs w:val="20"/>
          <w:lang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1669CF" w:rsidRPr="001669CF" w14:paraId="366326B9" w14:textId="77777777" w:rsidTr="006B4F45">
        <w:trPr>
          <w:jc w:val="center"/>
        </w:trPr>
        <w:tc>
          <w:tcPr>
            <w:tcW w:w="1007" w:type="dxa"/>
            <w:tcMar>
              <w:top w:w="28" w:type="dxa"/>
              <w:bottom w:w="28" w:type="dxa"/>
            </w:tcMar>
            <w:vAlign w:val="center"/>
          </w:tcPr>
          <w:p w14:paraId="1EEF807C" w14:textId="77777777" w:rsidR="001669CF" w:rsidRPr="001669CF" w:rsidRDefault="001669CF" w:rsidP="001669CF">
            <w:pPr>
              <w:keepNext/>
              <w:keepLines/>
              <w:spacing w:before="100" w:beforeAutospacing="1" w:after="100" w:afterAutospacing="1" w:line="240" w:lineRule="auto"/>
              <w:rPr>
                <w:rFonts w:eastAsia="DengXian" w:cs="SimSun"/>
                <w:sz w:val="18"/>
                <w:szCs w:val="24"/>
                <w:lang w:val="en-GB"/>
              </w:rPr>
            </w:pPr>
            <w:r w:rsidRPr="001669CF">
              <w:rPr>
                <w:rFonts w:eastAsia="DengXian" w:cs="SimSun" w:hint="eastAsia"/>
                <w:sz w:val="18"/>
                <w:szCs w:val="24"/>
                <w:lang w:val="en-GB" w:eastAsia="zh-CN"/>
              </w:rPr>
              <w:t xml:space="preserve">ATG </w:t>
            </w:r>
            <w:r w:rsidRPr="001669CF">
              <w:rPr>
                <w:rFonts w:eastAsia="DengXian" w:cs="SimSun"/>
                <w:sz w:val="18"/>
                <w:szCs w:val="24"/>
                <w:lang w:val="en-GB" w:eastAsia="zh-CN"/>
              </w:rPr>
              <w:t>UE</w:t>
            </w:r>
            <w:r w:rsidRPr="001669CF">
              <w:rPr>
                <w:rFonts w:eastAsia="DengXian" w:cs="SimSun"/>
                <w:sz w:val="18"/>
                <w:szCs w:val="24"/>
                <w:lang w:val="en-GB"/>
              </w:rPr>
              <w:t xml:space="preserve"> altitude </w:t>
            </w:r>
          </w:p>
        </w:tc>
        <w:tc>
          <w:tcPr>
            <w:tcW w:w="4900" w:type="dxa"/>
            <w:tcMar>
              <w:top w:w="28" w:type="dxa"/>
              <w:bottom w:w="28" w:type="dxa"/>
            </w:tcMar>
            <w:vAlign w:val="center"/>
          </w:tcPr>
          <w:p w14:paraId="6520CCF1" w14:textId="77777777" w:rsidR="001669CF" w:rsidRPr="001669CF" w:rsidRDefault="001669CF" w:rsidP="001669CF">
            <w:pPr>
              <w:keepNext/>
              <w:keepLines/>
              <w:spacing w:before="100" w:beforeAutospacing="1" w:after="100" w:afterAutospacing="1" w:line="240" w:lineRule="auto"/>
              <w:rPr>
                <w:rFonts w:eastAsia="DengXian" w:cs="SimSun"/>
                <w:sz w:val="18"/>
                <w:szCs w:val="24"/>
                <w:lang w:val="en-GB" w:eastAsia="zh-CN"/>
              </w:rPr>
            </w:pPr>
            <w:r w:rsidRPr="001669CF">
              <w:rPr>
                <w:rFonts w:eastAsia="DengXian" w:cs="Times New Roman"/>
                <w:sz w:val="18"/>
                <w:szCs w:val="20"/>
                <w:lang w:val="en-GB"/>
              </w:rPr>
              <w:t>Vertical: Distributed between 3km and 10km</w:t>
            </w:r>
          </w:p>
        </w:tc>
      </w:tr>
      <w:tr w:rsidR="001669CF" w:rsidRPr="001669CF" w14:paraId="4B9790DE" w14:textId="77777777" w:rsidTr="006B4F45">
        <w:trPr>
          <w:jc w:val="center"/>
        </w:trPr>
        <w:tc>
          <w:tcPr>
            <w:tcW w:w="1007" w:type="dxa"/>
            <w:tcMar>
              <w:top w:w="28" w:type="dxa"/>
              <w:bottom w:w="28" w:type="dxa"/>
            </w:tcMar>
            <w:vAlign w:val="center"/>
          </w:tcPr>
          <w:p w14:paraId="14D153A3" w14:textId="77777777" w:rsidR="001669CF" w:rsidRPr="001669CF" w:rsidRDefault="001669CF" w:rsidP="001669CF">
            <w:pPr>
              <w:keepNext/>
              <w:keepLines/>
              <w:spacing w:before="100" w:beforeAutospacing="1" w:after="100" w:afterAutospacing="1" w:line="240" w:lineRule="auto"/>
              <w:rPr>
                <w:rFonts w:eastAsia="DengXian" w:cs="SimSun"/>
                <w:sz w:val="18"/>
                <w:szCs w:val="24"/>
                <w:lang w:val="en-GB"/>
              </w:rPr>
            </w:pPr>
            <w:r w:rsidRPr="001669CF">
              <w:rPr>
                <w:rFonts w:eastAsia="DengXian" w:cs="SimSun"/>
                <w:sz w:val="18"/>
                <w:szCs w:val="24"/>
                <w:lang w:val="en-GB"/>
              </w:rPr>
              <w:t xml:space="preserve">Carrier frequency </w:t>
            </w:r>
          </w:p>
        </w:tc>
        <w:tc>
          <w:tcPr>
            <w:tcW w:w="4900" w:type="dxa"/>
            <w:tcMar>
              <w:top w:w="28" w:type="dxa"/>
              <w:bottom w:w="28" w:type="dxa"/>
            </w:tcMar>
            <w:vAlign w:val="center"/>
          </w:tcPr>
          <w:p w14:paraId="3D82522E" w14:textId="77777777" w:rsidR="001669CF" w:rsidRPr="001669CF" w:rsidRDefault="001669CF" w:rsidP="001669CF">
            <w:pPr>
              <w:keepNext/>
              <w:keepLines/>
              <w:spacing w:before="100" w:beforeAutospacing="1" w:after="100" w:afterAutospacing="1" w:line="240" w:lineRule="auto"/>
              <w:rPr>
                <w:rFonts w:eastAsia="DengXian" w:cs="SimSun"/>
                <w:sz w:val="18"/>
                <w:szCs w:val="24"/>
                <w:lang w:val="en-GB" w:eastAsia="zh-CN"/>
              </w:rPr>
            </w:pPr>
            <w:r w:rsidRPr="001669CF">
              <w:rPr>
                <w:rFonts w:eastAsia="DengXian" w:cs="SimSun"/>
                <w:sz w:val="18"/>
                <w:szCs w:val="24"/>
                <w:lang w:val="en-GB"/>
              </w:rPr>
              <w:t>2</w:t>
            </w:r>
            <w:r w:rsidRPr="001669CF">
              <w:rPr>
                <w:rFonts w:eastAsia="SimSun" w:cs="SimSun" w:hint="eastAsia"/>
                <w:sz w:val="18"/>
                <w:szCs w:val="24"/>
                <w:lang w:val="en-GB" w:eastAsia="zh-CN"/>
              </w:rPr>
              <w:t>GHz</w:t>
            </w:r>
            <w:r w:rsidRPr="001669CF">
              <w:rPr>
                <w:rFonts w:eastAsia="DengXian" w:cs="SimSun"/>
                <w:sz w:val="18"/>
                <w:szCs w:val="24"/>
                <w:lang w:val="en-GB"/>
              </w:rPr>
              <w:t xml:space="preserve">, </w:t>
            </w:r>
            <w:r w:rsidRPr="001669CF">
              <w:rPr>
                <w:rFonts w:eastAsia="SimSun" w:cs="SimSun" w:hint="eastAsia"/>
                <w:sz w:val="18"/>
                <w:szCs w:val="24"/>
                <w:lang w:val="en-GB" w:eastAsia="zh-CN"/>
              </w:rPr>
              <w:t>4</w:t>
            </w:r>
            <w:r w:rsidRPr="001669CF">
              <w:rPr>
                <w:rFonts w:eastAsia="DengXian" w:cs="SimSun"/>
                <w:sz w:val="18"/>
                <w:szCs w:val="24"/>
                <w:lang w:val="en-GB"/>
              </w:rPr>
              <w:t xml:space="preserve">GHz </w:t>
            </w:r>
          </w:p>
        </w:tc>
      </w:tr>
      <w:tr w:rsidR="001669CF" w:rsidRPr="001669CF" w14:paraId="491ED4DC" w14:textId="77777777" w:rsidTr="006B4F45">
        <w:trPr>
          <w:trHeight w:val="527"/>
          <w:jc w:val="center"/>
        </w:trPr>
        <w:tc>
          <w:tcPr>
            <w:tcW w:w="1007" w:type="dxa"/>
            <w:tcMar>
              <w:top w:w="28" w:type="dxa"/>
              <w:bottom w:w="28" w:type="dxa"/>
            </w:tcMar>
            <w:vAlign w:val="center"/>
          </w:tcPr>
          <w:p w14:paraId="109D6C8B" w14:textId="77777777" w:rsidR="001669CF" w:rsidRPr="001669CF" w:rsidRDefault="001669CF" w:rsidP="001669CF">
            <w:pPr>
              <w:keepNext/>
              <w:keepLines/>
              <w:spacing w:before="100" w:beforeAutospacing="1" w:after="100" w:afterAutospacing="1" w:line="240" w:lineRule="auto"/>
              <w:rPr>
                <w:rFonts w:eastAsia="DengXian" w:cs="SimSun"/>
                <w:sz w:val="18"/>
                <w:szCs w:val="24"/>
                <w:lang w:val="en-GB"/>
              </w:rPr>
            </w:pPr>
            <w:r w:rsidRPr="001669CF">
              <w:rPr>
                <w:rFonts w:eastAsia="DengXian" w:cs="SimSun" w:hint="eastAsia"/>
                <w:sz w:val="18"/>
                <w:szCs w:val="24"/>
                <w:lang w:val="en-GB" w:eastAsia="zh-CN"/>
              </w:rPr>
              <w:t xml:space="preserve">ATG </w:t>
            </w:r>
            <w:r w:rsidRPr="001669CF">
              <w:rPr>
                <w:rFonts w:eastAsia="DengXian" w:cs="SimSun"/>
                <w:sz w:val="18"/>
                <w:szCs w:val="24"/>
                <w:lang w:val="en-GB" w:eastAsia="zh-CN"/>
              </w:rPr>
              <w:t>UE</w:t>
            </w:r>
            <w:r w:rsidRPr="001669CF">
              <w:rPr>
                <w:rFonts w:eastAsia="DengXian" w:cs="SimSun"/>
                <w:sz w:val="18"/>
                <w:szCs w:val="24"/>
                <w:lang w:val="en-GB"/>
              </w:rPr>
              <w:t xml:space="preserve"> max TX power in dBm</w:t>
            </w:r>
          </w:p>
        </w:tc>
        <w:tc>
          <w:tcPr>
            <w:tcW w:w="4900" w:type="dxa"/>
            <w:tcMar>
              <w:top w:w="28" w:type="dxa"/>
              <w:bottom w:w="28" w:type="dxa"/>
            </w:tcMar>
            <w:vAlign w:val="center"/>
          </w:tcPr>
          <w:p w14:paraId="445668EA" w14:textId="77777777" w:rsidR="00657CC8" w:rsidRPr="00657CC8" w:rsidRDefault="001669CF" w:rsidP="00657CC8">
            <w:pPr>
              <w:keepNext/>
              <w:keepLines/>
              <w:spacing w:before="100" w:beforeAutospacing="1" w:after="100" w:afterAutospacing="1" w:line="240" w:lineRule="auto"/>
              <w:rPr>
                <w:ins w:id="25" w:author="Thomas Chapman" w:date="2023-04-21T10:22:00Z"/>
                <w:rFonts w:eastAsia="DengXian" w:cs="SimSun"/>
                <w:sz w:val="18"/>
                <w:szCs w:val="24"/>
                <w:lang w:val="en-GB"/>
              </w:rPr>
            </w:pPr>
            <w:del w:id="26" w:author="Thomas Chapman" w:date="2023-04-21T10:22:00Z">
              <w:r w:rsidRPr="001669CF" w:rsidDel="00657CC8">
                <w:rPr>
                  <w:rFonts w:eastAsia="DengXian" w:cs="SimSun"/>
                  <w:sz w:val="18"/>
                  <w:szCs w:val="24"/>
                  <w:lang w:val="en-GB"/>
                </w:rPr>
                <w:delText xml:space="preserve"> </w:delText>
              </w:r>
            </w:del>
            <w:ins w:id="27" w:author="Thomas Chapman" w:date="2023-04-21T10:22:00Z">
              <w:r w:rsidR="00657CC8" w:rsidRPr="00657CC8">
                <w:rPr>
                  <w:rFonts w:eastAsia="DengXian" w:cs="SimSun"/>
                  <w:sz w:val="18"/>
                  <w:szCs w:val="24"/>
                  <w:lang w:val="en-GB"/>
                </w:rPr>
                <w:t>40dBm TRP for 2GHz</w:t>
              </w:r>
            </w:ins>
          </w:p>
          <w:p w14:paraId="0259C673" w14:textId="4203BE89" w:rsidR="001669CF" w:rsidRPr="001669CF" w:rsidRDefault="00657CC8" w:rsidP="00657CC8">
            <w:pPr>
              <w:keepNext/>
              <w:keepLines/>
              <w:spacing w:before="100" w:beforeAutospacing="1" w:after="100" w:afterAutospacing="1" w:line="240" w:lineRule="auto"/>
              <w:rPr>
                <w:rFonts w:eastAsia="SimSun" w:cs="SimSun"/>
                <w:sz w:val="18"/>
                <w:szCs w:val="24"/>
                <w:lang w:val="en-GB" w:eastAsia="zh-CN"/>
              </w:rPr>
            </w:pPr>
            <w:ins w:id="28" w:author="Thomas Chapman" w:date="2023-04-21T10:22:00Z">
              <w:r w:rsidRPr="00657CC8">
                <w:rPr>
                  <w:rFonts w:eastAsia="DengXian" w:cs="SimSun"/>
                  <w:sz w:val="18"/>
                  <w:szCs w:val="24"/>
                  <w:lang w:val="en-GB"/>
                </w:rPr>
                <w:t>43dBm EIRP for 4GHz</w:t>
              </w:r>
            </w:ins>
            <w:del w:id="29" w:author="Thomas Chapman" w:date="2023-04-21T10:22:00Z">
              <w:r w:rsidR="001669CF" w:rsidRPr="001669CF" w:rsidDel="00657CC8">
                <w:rPr>
                  <w:rFonts w:eastAsia="DengXian" w:cs="SimSun"/>
                  <w:sz w:val="18"/>
                  <w:szCs w:val="24"/>
                  <w:lang w:val="en-GB"/>
                </w:rPr>
                <w:delText>R</w:delText>
              </w:r>
              <w:r w:rsidR="001669CF" w:rsidRPr="001669CF" w:rsidDel="00657CC8">
                <w:rPr>
                  <w:rFonts w:eastAsia="DengXian" w:cs="SimSun" w:hint="eastAsia"/>
                  <w:sz w:val="18"/>
                  <w:szCs w:val="24"/>
                  <w:lang w:val="en-GB"/>
                </w:rPr>
                <w:delText xml:space="preserve">eferred to </w:delText>
              </w:r>
              <w:r w:rsidR="001669CF" w:rsidRPr="001669CF" w:rsidDel="00657CC8">
                <w:rPr>
                  <w:rFonts w:eastAsia="DengXian" w:cs="SimSun"/>
                  <w:sz w:val="18"/>
                  <w:szCs w:val="24"/>
                  <w:lang w:val="en-GB"/>
                </w:rPr>
                <w:delText>Issue 2-5-2</w:delText>
              </w:r>
            </w:del>
          </w:p>
        </w:tc>
      </w:tr>
      <w:tr w:rsidR="001669CF" w:rsidRPr="001669CF" w14:paraId="763EDADE" w14:textId="77777777" w:rsidTr="006B4F45">
        <w:trPr>
          <w:jc w:val="center"/>
        </w:trPr>
        <w:tc>
          <w:tcPr>
            <w:tcW w:w="1007" w:type="dxa"/>
            <w:tcMar>
              <w:top w:w="28" w:type="dxa"/>
              <w:bottom w:w="28" w:type="dxa"/>
            </w:tcMar>
            <w:vAlign w:val="center"/>
          </w:tcPr>
          <w:p w14:paraId="3ED8E6C6" w14:textId="77777777" w:rsidR="001669CF" w:rsidRPr="001669CF" w:rsidRDefault="001669CF" w:rsidP="001669CF">
            <w:pPr>
              <w:keepNext/>
              <w:keepLines/>
              <w:spacing w:before="100" w:beforeAutospacing="1" w:after="100" w:afterAutospacing="1" w:line="240" w:lineRule="auto"/>
              <w:rPr>
                <w:rFonts w:eastAsia="DengXian" w:cs="SimSun"/>
                <w:sz w:val="18"/>
                <w:szCs w:val="24"/>
                <w:lang w:val="en-GB"/>
              </w:rPr>
            </w:pPr>
            <w:r w:rsidRPr="001669CF">
              <w:rPr>
                <w:rFonts w:eastAsia="DengXian" w:cs="SimSun" w:hint="eastAsia"/>
                <w:sz w:val="18"/>
                <w:szCs w:val="24"/>
                <w:lang w:val="en-GB"/>
              </w:rPr>
              <w:t xml:space="preserve">ATG </w:t>
            </w:r>
            <w:r w:rsidRPr="001669CF">
              <w:rPr>
                <w:rFonts w:eastAsia="DengXian" w:cs="SimSun"/>
                <w:sz w:val="18"/>
                <w:szCs w:val="24"/>
                <w:lang w:val="en-GB"/>
              </w:rPr>
              <w:t>UE min TX power in dBm</w:t>
            </w:r>
          </w:p>
        </w:tc>
        <w:tc>
          <w:tcPr>
            <w:tcW w:w="4900" w:type="dxa"/>
            <w:tcMar>
              <w:top w:w="28" w:type="dxa"/>
              <w:bottom w:w="28" w:type="dxa"/>
            </w:tcMar>
            <w:vAlign w:val="center"/>
          </w:tcPr>
          <w:p w14:paraId="221A0529" w14:textId="77777777" w:rsidR="001669CF" w:rsidRPr="001669CF" w:rsidRDefault="001669CF" w:rsidP="001669CF">
            <w:pPr>
              <w:numPr>
                <w:ilvl w:val="1"/>
                <w:numId w:val="23"/>
              </w:numPr>
              <w:spacing w:after="120"/>
              <w:ind w:left="317" w:hanging="283"/>
              <w:jc w:val="both"/>
              <w:rPr>
                <w:rFonts w:eastAsia="Times New Roman" w:cs="SimSun"/>
                <w:sz w:val="18"/>
                <w:szCs w:val="24"/>
                <w:lang w:val="en-GB" w:eastAsia="en-GB"/>
              </w:rPr>
            </w:pPr>
            <w:r w:rsidRPr="001669CF">
              <w:rPr>
                <w:rFonts w:eastAsia="Times New Roman" w:cs="SimSun" w:hint="eastAsia"/>
                <w:sz w:val="18"/>
                <w:szCs w:val="24"/>
                <w:lang w:val="en-GB" w:eastAsia="en-GB"/>
              </w:rPr>
              <w:t>[-33dBm] for 100MHz</w:t>
            </w:r>
          </w:p>
          <w:p w14:paraId="5B44B775" w14:textId="77777777" w:rsidR="001669CF" w:rsidRPr="001669CF" w:rsidRDefault="001669CF" w:rsidP="001669CF">
            <w:pPr>
              <w:numPr>
                <w:ilvl w:val="1"/>
                <w:numId w:val="23"/>
              </w:numPr>
              <w:spacing w:after="120"/>
              <w:ind w:left="317" w:hanging="283"/>
              <w:jc w:val="both"/>
              <w:rPr>
                <w:rFonts w:eastAsia="Times New Roman" w:cs="SimSun"/>
                <w:sz w:val="18"/>
                <w:szCs w:val="24"/>
                <w:lang w:val="en-GB" w:eastAsia="en-GB"/>
              </w:rPr>
            </w:pPr>
            <w:r w:rsidRPr="001669CF">
              <w:rPr>
                <w:rFonts w:eastAsia="Times New Roman" w:cs="SimSun" w:hint="eastAsia"/>
                <w:sz w:val="18"/>
                <w:szCs w:val="24"/>
                <w:lang w:val="en-GB" w:eastAsia="en-GB"/>
              </w:rPr>
              <w:t>[-40dBm] for 20MHz</w:t>
            </w:r>
          </w:p>
        </w:tc>
      </w:tr>
      <w:tr w:rsidR="001669CF" w:rsidRPr="001669CF" w14:paraId="6508D77F" w14:textId="77777777" w:rsidTr="006B4F45">
        <w:trPr>
          <w:jc w:val="center"/>
        </w:trPr>
        <w:tc>
          <w:tcPr>
            <w:tcW w:w="1007" w:type="dxa"/>
            <w:tcMar>
              <w:top w:w="28" w:type="dxa"/>
              <w:bottom w:w="28" w:type="dxa"/>
            </w:tcMar>
            <w:vAlign w:val="center"/>
          </w:tcPr>
          <w:p w14:paraId="645F6EE8" w14:textId="77777777" w:rsidR="001669CF" w:rsidRPr="001669CF" w:rsidRDefault="001669CF" w:rsidP="001669CF">
            <w:pPr>
              <w:keepNext/>
              <w:keepLines/>
              <w:spacing w:before="100" w:beforeAutospacing="1" w:after="100" w:afterAutospacing="1" w:line="240" w:lineRule="auto"/>
              <w:rPr>
                <w:rFonts w:eastAsia="DengXian" w:cs="SimSun"/>
                <w:sz w:val="18"/>
                <w:szCs w:val="24"/>
                <w:lang w:val="en-GB"/>
              </w:rPr>
            </w:pPr>
            <w:r w:rsidRPr="001669CF">
              <w:rPr>
                <w:rFonts w:eastAsia="DengXian" w:cs="SimSun" w:hint="eastAsia"/>
                <w:sz w:val="18"/>
                <w:szCs w:val="24"/>
                <w:lang w:val="en-GB" w:eastAsia="zh-CN"/>
              </w:rPr>
              <w:t xml:space="preserve">ATG </w:t>
            </w:r>
            <w:r w:rsidRPr="001669CF">
              <w:rPr>
                <w:rFonts w:eastAsia="DengXian" w:cs="SimSun"/>
                <w:sz w:val="18"/>
                <w:szCs w:val="24"/>
                <w:lang w:val="en-GB" w:eastAsia="zh-CN"/>
              </w:rPr>
              <w:t>UE</w:t>
            </w:r>
            <w:r w:rsidRPr="001669CF">
              <w:rPr>
                <w:rFonts w:eastAsia="DengXian" w:cs="SimSun"/>
                <w:sz w:val="18"/>
                <w:szCs w:val="24"/>
                <w:lang w:val="en-GB"/>
              </w:rPr>
              <w:t xml:space="preserve"> noise figure</w:t>
            </w:r>
          </w:p>
        </w:tc>
        <w:tc>
          <w:tcPr>
            <w:tcW w:w="4900" w:type="dxa"/>
            <w:tcMar>
              <w:top w:w="28" w:type="dxa"/>
              <w:bottom w:w="28" w:type="dxa"/>
            </w:tcMar>
            <w:vAlign w:val="center"/>
          </w:tcPr>
          <w:p w14:paraId="3C2EA8A7" w14:textId="77777777" w:rsidR="001669CF" w:rsidRPr="001669CF" w:rsidRDefault="001669CF" w:rsidP="001669CF">
            <w:pPr>
              <w:keepNext/>
              <w:keepLines/>
              <w:spacing w:before="100" w:beforeAutospacing="1" w:after="100" w:afterAutospacing="1" w:line="240" w:lineRule="auto"/>
              <w:rPr>
                <w:rFonts w:eastAsia="DengXian" w:cs="SimSun"/>
                <w:sz w:val="18"/>
                <w:szCs w:val="24"/>
                <w:lang w:val="en-GB"/>
              </w:rPr>
            </w:pPr>
            <w:r w:rsidRPr="001669CF">
              <w:rPr>
                <w:rFonts w:eastAsia="SimSun" w:cs="SimSun" w:hint="eastAsia"/>
                <w:sz w:val="18"/>
                <w:szCs w:val="24"/>
                <w:lang w:val="en-GB" w:eastAsia="zh-CN"/>
              </w:rPr>
              <w:t>9dB</w:t>
            </w:r>
          </w:p>
        </w:tc>
      </w:tr>
    </w:tbl>
    <w:p w14:paraId="1F401242" w14:textId="77777777" w:rsidR="001669CF" w:rsidRPr="001669CF" w:rsidRDefault="001669CF" w:rsidP="001669CF">
      <w:pPr>
        <w:spacing w:after="180" w:line="240" w:lineRule="auto"/>
        <w:rPr>
          <w:rFonts w:ascii="Times New Roman" w:eastAsia="DengXian" w:hAnsi="Times New Roman" w:cs="Times New Roman"/>
          <w:szCs w:val="20"/>
          <w:lang w:val="en-GB"/>
        </w:rPr>
      </w:pPr>
    </w:p>
    <w:p w14:paraId="78092FC3" w14:textId="77777777" w:rsidR="001669CF" w:rsidRPr="001669CF" w:rsidRDefault="001669CF" w:rsidP="001669CF">
      <w:pPr>
        <w:keepNext/>
        <w:keepLines/>
        <w:spacing w:before="120" w:after="180" w:line="240" w:lineRule="auto"/>
        <w:ind w:left="1418" w:hanging="1418"/>
        <w:outlineLvl w:val="3"/>
        <w:rPr>
          <w:rFonts w:eastAsia="DengXian" w:cs="Times New Roman"/>
          <w:sz w:val="24"/>
          <w:szCs w:val="20"/>
          <w:lang w:val="en-GB"/>
        </w:rPr>
      </w:pPr>
      <w:bookmarkStart w:id="30" w:name="_Toc117668868"/>
      <w:r w:rsidRPr="001669CF">
        <w:rPr>
          <w:rFonts w:eastAsia="DengXian" w:cs="Times New Roman" w:hint="eastAsia"/>
          <w:sz w:val="24"/>
          <w:szCs w:val="20"/>
          <w:lang w:val="en-GB"/>
        </w:rPr>
        <w:t xml:space="preserve">6.2.2.3 </w:t>
      </w:r>
      <w:r w:rsidRPr="001669CF">
        <w:rPr>
          <w:rFonts w:eastAsia="DengXian" w:cs="Times New Roman"/>
          <w:sz w:val="24"/>
          <w:szCs w:val="20"/>
          <w:lang w:val="en-GB"/>
        </w:rPr>
        <w:t>TN BS and UE parameters</w:t>
      </w:r>
      <w:bookmarkEnd w:id="30"/>
    </w:p>
    <w:p w14:paraId="137A381D" w14:textId="77777777" w:rsidR="001669CF" w:rsidRPr="001669CF" w:rsidRDefault="001669CF" w:rsidP="001669CF">
      <w:pPr>
        <w:spacing w:after="180" w:line="240" w:lineRule="auto"/>
        <w:rPr>
          <w:rFonts w:ascii="Times New Roman" w:eastAsia="DengXian" w:hAnsi="Times New Roman" w:cs="Times New Roman"/>
          <w:szCs w:val="20"/>
          <w:lang w:val="en-GB" w:eastAsia="zh-CN"/>
        </w:rPr>
      </w:pPr>
      <w:r w:rsidRPr="001669CF">
        <w:rPr>
          <w:rFonts w:ascii="Times New Roman" w:eastAsia="DengXian" w:hAnsi="Times New Roman" w:cs="Times New Roman"/>
          <w:szCs w:val="20"/>
          <w:lang w:val="en-GB" w:eastAsia="zh-CN"/>
        </w:rPr>
        <w:t>The system parameters for TN BS and TN UE are assumed as below.</w:t>
      </w:r>
    </w:p>
    <w:p w14:paraId="52C77625" w14:textId="77777777" w:rsidR="001669CF" w:rsidRPr="001669CF" w:rsidRDefault="001669CF" w:rsidP="001669CF">
      <w:pPr>
        <w:keepNext/>
        <w:keepLines/>
        <w:spacing w:before="60" w:after="180" w:line="240" w:lineRule="auto"/>
        <w:jc w:val="center"/>
        <w:rPr>
          <w:rFonts w:eastAsia="DengXian" w:cs="Times New Roman"/>
          <w:b/>
          <w:szCs w:val="20"/>
          <w:lang w:val="en-GB"/>
        </w:rPr>
      </w:pPr>
      <w:r w:rsidRPr="001669CF">
        <w:rPr>
          <w:rFonts w:eastAsia="DengXian" w:cs="Times New Roman"/>
          <w:b/>
          <w:szCs w:val="20"/>
          <w:lang w:val="en-GB"/>
        </w:rP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1669CF" w:rsidRPr="001669CF" w14:paraId="7C45C197"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490C3977" w14:textId="77777777" w:rsidR="001669CF" w:rsidRPr="001669CF" w:rsidRDefault="001669CF" w:rsidP="001669CF">
            <w:pPr>
              <w:keepNext/>
              <w:keepLines/>
              <w:spacing w:after="0" w:line="240" w:lineRule="auto"/>
              <w:jc w:val="center"/>
              <w:rPr>
                <w:rFonts w:eastAsia="MS Mincho" w:cs="Times New Roman"/>
                <w:b/>
                <w:sz w:val="18"/>
                <w:szCs w:val="20"/>
                <w:lang w:val="en-GB" w:eastAsia="ja-JP"/>
              </w:rPr>
            </w:pPr>
            <w:r w:rsidRPr="001669CF">
              <w:rPr>
                <w:rFonts w:eastAsia="MS Mincho" w:cs="Times New Roman"/>
                <w:b/>
                <w:sz w:val="18"/>
                <w:szCs w:val="20"/>
                <w:lang w:val="en-GB"/>
              </w:rPr>
              <w:t>Parameters</w:t>
            </w:r>
          </w:p>
        </w:tc>
        <w:tc>
          <w:tcPr>
            <w:tcW w:w="1275" w:type="dxa"/>
            <w:tcBorders>
              <w:top w:val="single" w:sz="4" w:space="0" w:color="auto"/>
              <w:left w:val="single" w:sz="4" w:space="0" w:color="auto"/>
              <w:bottom w:val="single" w:sz="4" w:space="0" w:color="auto"/>
              <w:right w:val="single" w:sz="4" w:space="0" w:color="auto"/>
            </w:tcBorders>
          </w:tcPr>
          <w:p w14:paraId="750563C4" w14:textId="77777777" w:rsidR="001669CF" w:rsidRPr="001669CF" w:rsidRDefault="001669CF" w:rsidP="001669CF">
            <w:pPr>
              <w:keepNext/>
              <w:keepLines/>
              <w:spacing w:after="0" w:line="240" w:lineRule="auto"/>
              <w:jc w:val="center"/>
              <w:rPr>
                <w:rFonts w:eastAsia="SimSun" w:cs="Times New Roman"/>
                <w:b/>
                <w:sz w:val="18"/>
                <w:szCs w:val="20"/>
                <w:lang w:val="en-GB" w:eastAsia="zh-CN"/>
              </w:rPr>
            </w:pPr>
            <w:r w:rsidRPr="001669CF">
              <w:rPr>
                <w:rFonts w:eastAsia="SimSun" w:cs="Times New Roman" w:hint="eastAsia"/>
                <w:b/>
                <w:sz w:val="18"/>
                <w:szCs w:val="20"/>
                <w:lang w:val="en-GB" w:eastAsia="zh-CN"/>
              </w:rPr>
              <w:t>R</w:t>
            </w:r>
            <w:r w:rsidRPr="001669CF">
              <w:rPr>
                <w:rFonts w:eastAsia="SimSun" w:cs="Times New Roman"/>
                <w:b/>
                <w:sz w:val="18"/>
                <w:szCs w:val="20"/>
                <w:lang w:val="en-GB" w:eastAsia="zh-CN"/>
              </w:rPr>
              <w:t>ural</w:t>
            </w:r>
          </w:p>
        </w:tc>
        <w:tc>
          <w:tcPr>
            <w:tcW w:w="1134" w:type="dxa"/>
            <w:tcBorders>
              <w:top w:val="single" w:sz="4" w:space="0" w:color="auto"/>
              <w:left w:val="single" w:sz="4" w:space="0" w:color="auto"/>
              <w:bottom w:val="single" w:sz="4" w:space="0" w:color="auto"/>
              <w:right w:val="single" w:sz="4" w:space="0" w:color="auto"/>
            </w:tcBorders>
          </w:tcPr>
          <w:p w14:paraId="6AD158BA" w14:textId="77777777" w:rsidR="001669CF" w:rsidRPr="001669CF" w:rsidRDefault="001669CF" w:rsidP="001669CF">
            <w:pPr>
              <w:keepNext/>
              <w:keepLines/>
              <w:spacing w:after="0" w:line="240" w:lineRule="auto"/>
              <w:jc w:val="center"/>
              <w:rPr>
                <w:rFonts w:eastAsia="SimSun" w:cs="Times New Roman"/>
                <w:b/>
                <w:sz w:val="18"/>
                <w:szCs w:val="20"/>
                <w:lang w:val="en-GB" w:eastAsia="zh-CN"/>
              </w:rPr>
            </w:pPr>
            <w:r w:rsidRPr="001669CF">
              <w:rPr>
                <w:rFonts w:eastAsia="SimSun" w:cs="Times New Roman" w:hint="eastAsia"/>
                <w:b/>
                <w:sz w:val="18"/>
                <w:szCs w:val="20"/>
                <w:lang w:val="en-GB" w:eastAsia="zh-CN"/>
              </w:rPr>
              <w:t>R</w:t>
            </w:r>
            <w:r w:rsidRPr="001669CF">
              <w:rPr>
                <w:rFonts w:eastAsia="SimSun" w:cs="Times New Roman"/>
                <w:b/>
                <w:sz w:val="18"/>
                <w:szCs w:val="20"/>
                <w:lang w:val="en-GB" w:eastAsia="zh-CN"/>
              </w:rPr>
              <w:t>ural</w:t>
            </w:r>
          </w:p>
        </w:tc>
      </w:tr>
      <w:tr w:rsidR="001669CF" w:rsidRPr="001669CF" w14:paraId="6283D637"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1B20BEF6" w14:textId="77777777" w:rsidR="001669CF" w:rsidRPr="001669CF" w:rsidRDefault="001669CF" w:rsidP="001669CF">
            <w:pPr>
              <w:keepNext/>
              <w:keepLines/>
              <w:spacing w:after="0" w:line="240" w:lineRule="auto"/>
              <w:jc w:val="center"/>
              <w:rPr>
                <w:rFonts w:eastAsia="MS Mincho" w:cs="Times New Roman"/>
                <w:sz w:val="18"/>
                <w:szCs w:val="20"/>
                <w:lang w:val="en-GB" w:eastAsia="ja-JP"/>
              </w:rPr>
            </w:pPr>
            <w:r w:rsidRPr="001669CF">
              <w:rPr>
                <w:rFonts w:eastAsia="MS Mincho" w:cs="Times New Roman"/>
                <w:sz w:val="18"/>
                <w:szCs w:val="20"/>
                <w:lang w:val="en-GB"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14:paraId="524A95A5" w14:textId="77777777" w:rsidR="001669CF" w:rsidRPr="001669CF" w:rsidRDefault="001669CF" w:rsidP="001669CF">
            <w:pPr>
              <w:keepNext/>
              <w:keepLines/>
              <w:spacing w:after="0" w:line="240" w:lineRule="auto"/>
              <w:jc w:val="center"/>
              <w:rPr>
                <w:rFonts w:eastAsia="SimSun" w:cs="Times New Roman"/>
                <w:bCs/>
                <w:sz w:val="18"/>
                <w:szCs w:val="20"/>
                <w:lang w:val="en-GB" w:eastAsia="zh-CN"/>
              </w:rPr>
            </w:pPr>
            <w:r w:rsidRPr="001669CF">
              <w:rPr>
                <w:rFonts w:eastAsia="SimSun" w:cs="Times New Roman"/>
                <w:bCs/>
                <w:sz w:val="18"/>
                <w:szCs w:val="20"/>
                <w:lang w:val="en-GB"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14:paraId="125BB037"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sz w:val="18"/>
                <w:szCs w:val="20"/>
                <w:lang w:val="en-GB" w:eastAsia="zh-CN"/>
              </w:rPr>
              <w:t>4GHz</w:t>
            </w:r>
          </w:p>
        </w:tc>
      </w:tr>
      <w:tr w:rsidR="001669CF" w:rsidRPr="001669CF" w14:paraId="1C9A20D1"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76BDEA92" w14:textId="77777777" w:rsidR="001669CF" w:rsidRPr="001669CF" w:rsidRDefault="001669CF" w:rsidP="001669CF">
            <w:pPr>
              <w:keepNext/>
              <w:keepLines/>
              <w:spacing w:after="0" w:line="240" w:lineRule="auto"/>
              <w:jc w:val="center"/>
              <w:rPr>
                <w:rFonts w:eastAsia="MS Mincho" w:cs="Times New Roman"/>
                <w:sz w:val="18"/>
                <w:szCs w:val="20"/>
                <w:lang w:val="en-GB" w:eastAsia="ja-JP"/>
              </w:rPr>
            </w:pPr>
            <w:r w:rsidRPr="001669CF">
              <w:rPr>
                <w:rFonts w:eastAsia="MS Mincho" w:cs="Times New Roman"/>
                <w:sz w:val="18"/>
                <w:szCs w:val="20"/>
                <w:lang w:val="en-GB"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14:paraId="6EDCE723"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2</w:t>
            </w:r>
            <w:r w:rsidRPr="001669CF">
              <w:rPr>
                <w:rFonts w:eastAsia="SimSun" w:cs="Times New Roman"/>
                <w:sz w:val="18"/>
                <w:szCs w:val="20"/>
                <w:lang w:val="en-GB"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14:paraId="2B9C0C8C"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1</w:t>
            </w:r>
            <w:r w:rsidRPr="001669CF">
              <w:rPr>
                <w:rFonts w:eastAsia="SimSun" w:cs="Times New Roman"/>
                <w:sz w:val="18"/>
                <w:szCs w:val="20"/>
                <w:lang w:val="en-GB" w:eastAsia="zh-CN"/>
              </w:rPr>
              <w:t>00MHz</w:t>
            </w:r>
          </w:p>
        </w:tc>
      </w:tr>
      <w:tr w:rsidR="001669CF" w:rsidRPr="001669CF" w14:paraId="3E7BBB9C"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5FE9B01D" w14:textId="77777777" w:rsidR="001669CF" w:rsidRPr="001669CF" w:rsidRDefault="001669CF" w:rsidP="001669CF">
            <w:pPr>
              <w:keepNext/>
              <w:keepLines/>
              <w:spacing w:after="0" w:line="240" w:lineRule="auto"/>
              <w:jc w:val="center"/>
              <w:rPr>
                <w:rFonts w:eastAsia="MS Mincho" w:cs="Times New Roman"/>
                <w:sz w:val="18"/>
                <w:szCs w:val="20"/>
                <w:lang w:val="en-GB" w:eastAsia="ja-JP"/>
              </w:rPr>
            </w:pPr>
            <w:r w:rsidRPr="001669CF">
              <w:rPr>
                <w:rFonts w:eastAsia="MS Mincho" w:cs="Times New Roman"/>
                <w:sz w:val="18"/>
                <w:szCs w:val="20"/>
                <w:lang w:val="en-GB"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14:paraId="23163F99"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929C1D"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1</w:t>
            </w:r>
          </w:p>
        </w:tc>
      </w:tr>
      <w:tr w:rsidR="001669CF" w:rsidRPr="001669CF" w14:paraId="72671FDB"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2BD9168E" w14:textId="77777777" w:rsidR="001669CF" w:rsidRPr="001669CF" w:rsidRDefault="001669CF" w:rsidP="001669CF">
            <w:pPr>
              <w:keepNext/>
              <w:keepLines/>
              <w:spacing w:after="0" w:line="240" w:lineRule="auto"/>
              <w:jc w:val="center"/>
              <w:rPr>
                <w:rFonts w:eastAsia="MS Mincho" w:cs="Times New Roman"/>
                <w:sz w:val="18"/>
                <w:szCs w:val="20"/>
                <w:lang w:val="en-GB" w:eastAsia="ja-JP"/>
              </w:rPr>
            </w:pPr>
            <w:r w:rsidRPr="001669CF">
              <w:rPr>
                <w:rFonts w:eastAsia="MS Mincho" w:cs="Times New Roman"/>
                <w:sz w:val="18"/>
                <w:szCs w:val="20"/>
                <w:lang w:val="en-GB"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14:paraId="424318FB" w14:textId="3001CBA7" w:rsidR="001669CF" w:rsidRPr="001669CF" w:rsidRDefault="009F2999" w:rsidP="001669CF">
            <w:pPr>
              <w:keepNext/>
              <w:keepLines/>
              <w:spacing w:after="0" w:line="240" w:lineRule="auto"/>
              <w:jc w:val="center"/>
              <w:rPr>
                <w:rFonts w:eastAsia="SimSun" w:cs="Times New Roman"/>
                <w:sz w:val="18"/>
                <w:szCs w:val="20"/>
                <w:lang w:val="de-DE" w:eastAsia="zh-CN"/>
              </w:rPr>
            </w:pPr>
            <w:ins w:id="31" w:author="Thomas Chapman" w:date="2023-04-21T10:23:00Z">
              <w:r>
                <w:rPr>
                  <w:rFonts w:eastAsia="SimSun" w:cs="Times New Roman"/>
                  <w:sz w:val="18"/>
                  <w:szCs w:val="20"/>
                  <w:lang w:val="de-DE" w:eastAsia="zh-CN"/>
                </w:rPr>
                <w:t>1</w:t>
              </w:r>
            </w:ins>
            <w:del w:id="32" w:author="Thomas Chapman" w:date="2023-04-21T10:23:00Z">
              <w:r w:rsidR="001669CF" w:rsidRPr="001669CF" w:rsidDel="009F2999">
                <w:rPr>
                  <w:rFonts w:eastAsia="SimSun" w:cs="Times New Roman"/>
                  <w:sz w:val="18"/>
                  <w:szCs w:val="20"/>
                  <w:lang w:val="de-DE"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223565" w14:textId="7282892B" w:rsidR="001669CF" w:rsidRPr="001669CF" w:rsidRDefault="009F2999" w:rsidP="001669CF">
            <w:pPr>
              <w:keepNext/>
              <w:keepLines/>
              <w:spacing w:after="0" w:line="240" w:lineRule="auto"/>
              <w:jc w:val="center"/>
              <w:rPr>
                <w:rFonts w:eastAsia="SimSun" w:cs="Times New Roman"/>
                <w:sz w:val="18"/>
                <w:szCs w:val="20"/>
                <w:lang w:val="de-DE" w:eastAsia="zh-CN"/>
              </w:rPr>
            </w:pPr>
            <w:ins w:id="33" w:author="Thomas Chapman" w:date="2023-04-21T10:23:00Z">
              <w:r>
                <w:rPr>
                  <w:rFonts w:eastAsia="SimSun" w:cs="Times New Roman"/>
                  <w:sz w:val="18"/>
                  <w:szCs w:val="20"/>
                  <w:lang w:val="de-DE" w:eastAsia="zh-CN"/>
                </w:rPr>
                <w:t>1</w:t>
              </w:r>
            </w:ins>
            <w:del w:id="34" w:author="Thomas Chapman" w:date="2023-04-21T10:23:00Z">
              <w:r w:rsidR="001669CF" w:rsidRPr="001669CF" w:rsidDel="009F2999">
                <w:rPr>
                  <w:rFonts w:eastAsia="SimSun" w:cs="Times New Roman"/>
                  <w:sz w:val="18"/>
                  <w:szCs w:val="20"/>
                  <w:lang w:val="de-DE" w:eastAsia="zh-CN"/>
                </w:rPr>
                <w:delText>3</w:delText>
              </w:r>
            </w:del>
          </w:p>
        </w:tc>
      </w:tr>
      <w:tr w:rsidR="001669CF" w:rsidRPr="001669CF" w14:paraId="6121D042"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793E0F4A" w14:textId="77777777" w:rsidR="001669CF" w:rsidRPr="001669CF" w:rsidRDefault="001669CF" w:rsidP="001669CF">
            <w:pPr>
              <w:keepNext/>
              <w:keepLines/>
              <w:spacing w:after="0" w:line="240" w:lineRule="auto"/>
              <w:jc w:val="center"/>
              <w:rPr>
                <w:rFonts w:eastAsia="MS Mincho" w:cs="Times New Roman"/>
                <w:sz w:val="18"/>
                <w:szCs w:val="20"/>
                <w:lang w:val="en-GB" w:eastAsia="ja-JP"/>
              </w:rPr>
            </w:pPr>
            <w:r w:rsidRPr="001669CF">
              <w:rPr>
                <w:rFonts w:eastAsia="MS Mincho" w:cs="Times New Roman"/>
                <w:sz w:val="18"/>
                <w:szCs w:val="20"/>
                <w:lang w:val="en-GB" w:eastAsia="ja-JP"/>
              </w:rPr>
              <w:t>The number of active UE (DL) (NOTE 1)</w:t>
            </w:r>
          </w:p>
        </w:tc>
        <w:tc>
          <w:tcPr>
            <w:tcW w:w="1275" w:type="dxa"/>
            <w:tcBorders>
              <w:top w:val="single" w:sz="4" w:space="0" w:color="auto"/>
              <w:left w:val="single" w:sz="4" w:space="0" w:color="auto"/>
              <w:bottom w:val="single" w:sz="4" w:space="0" w:color="auto"/>
              <w:right w:val="single" w:sz="4" w:space="0" w:color="auto"/>
            </w:tcBorders>
            <w:vAlign w:val="center"/>
          </w:tcPr>
          <w:p w14:paraId="5CDD781A"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7555EC7"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1</w:t>
            </w:r>
          </w:p>
        </w:tc>
      </w:tr>
      <w:tr w:rsidR="001669CF" w:rsidRPr="001669CF" w14:paraId="6807823B"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693F5741" w14:textId="77777777" w:rsidR="001669CF" w:rsidRPr="001669CF" w:rsidRDefault="001669CF" w:rsidP="001669CF">
            <w:pPr>
              <w:keepNext/>
              <w:keepLines/>
              <w:spacing w:after="0" w:line="240" w:lineRule="auto"/>
              <w:jc w:val="center"/>
              <w:rPr>
                <w:rFonts w:eastAsia="Times New Roman" w:cs="Times New Roman"/>
                <w:sz w:val="18"/>
                <w:szCs w:val="20"/>
                <w:lang w:val="en-GB" w:eastAsia="ja-JP"/>
              </w:rPr>
            </w:pPr>
            <w:r w:rsidRPr="001669CF">
              <w:rPr>
                <w:rFonts w:eastAsia="MS Mincho" w:cs="Times New Roman"/>
                <w:sz w:val="18"/>
                <w:szCs w:val="20"/>
                <w:lang w:val="en-GB" w:eastAsia="ja-JP"/>
              </w:rPr>
              <w:t>The number of active UE (UL) (NOTE 1)</w:t>
            </w:r>
          </w:p>
        </w:tc>
        <w:tc>
          <w:tcPr>
            <w:tcW w:w="1275" w:type="dxa"/>
            <w:tcBorders>
              <w:top w:val="single" w:sz="4" w:space="0" w:color="auto"/>
              <w:left w:val="single" w:sz="4" w:space="0" w:color="auto"/>
              <w:bottom w:val="single" w:sz="4" w:space="0" w:color="auto"/>
              <w:right w:val="single" w:sz="4" w:space="0" w:color="auto"/>
            </w:tcBorders>
            <w:vAlign w:val="center"/>
          </w:tcPr>
          <w:p w14:paraId="3E034C4E" w14:textId="0A68FF6F" w:rsidR="001669CF" w:rsidRPr="001669CF" w:rsidRDefault="009F2999" w:rsidP="001669CF">
            <w:pPr>
              <w:keepNext/>
              <w:keepLines/>
              <w:spacing w:after="0" w:line="240" w:lineRule="auto"/>
              <w:jc w:val="center"/>
              <w:rPr>
                <w:rFonts w:eastAsia="DengXian" w:cs="Times New Roman"/>
                <w:sz w:val="18"/>
                <w:szCs w:val="20"/>
                <w:lang w:val="en-GB" w:eastAsia="zh-CN"/>
              </w:rPr>
            </w:pPr>
            <w:ins w:id="35" w:author="Thomas Chapman" w:date="2023-04-21T10:23:00Z">
              <w:r>
                <w:rPr>
                  <w:rFonts w:eastAsia="DengXian" w:cs="Times New Roman"/>
                  <w:sz w:val="18"/>
                  <w:szCs w:val="20"/>
                  <w:lang w:val="en-GB" w:eastAsia="zh-CN"/>
                </w:rPr>
                <w:t>1</w:t>
              </w:r>
            </w:ins>
            <w:del w:id="36" w:author="Thomas Chapman" w:date="2023-04-21T10:23:00Z">
              <w:r w:rsidR="001669CF" w:rsidRPr="001669CF" w:rsidDel="009F2999">
                <w:rPr>
                  <w:rFonts w:eastAsia="DengXian" w:cs="Times New Roman" w:hint="eastAsia"/>
                  <w:sz w:val="18"/>
                  <w:szCs w:val="20"/>
                  <w:lang w:val="en-GB"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F931133" w14:textId="497D7658" w:rsidR="001669CF" w:rsidRPr="001669CF" w:rsidRDefault="001669CF" w:rsidP="001669CF">
            <w:pPr>
              <w:keepNext/>
              <w:keepLines/>
              <w:spacing w:after="0" w:line="240" w:lineRule="auto"/>
              <w:jc w:val="center"/>
              <w:rPr>
                <w:rFonts w:eastAsia="DengXian" w:cs="Times New Roman"/>
                <w:sz w:val="18"/>
                <w:szCs w:val="20"/>
                <w:lang w:val="en-GB" w:eastAsia="zh-CN"/>
              </w:rPr>
            </w:pPr>
            <w:del w:id="37" w:author="Thomas Chapman" w:date="2023-04-21T10:23:00Z">
              <w:r w:rsidRPr="001669CF" w:rsidDel="009F2999">
                <w:rPr>
                  <w:rFonts w:eastAsia="DengXian" w:cs="Times New Roman" w:hint="eastAsia"/>
                  <w:sz w:val="18"/>
                  <w:szCs w:val="20"/>
                  <w:lang w:val="en-GB" w:eastAsia="zh-CN"/>
                </w:rPr>
                <w:delText>3</w:delText>
              </w:r>
            </w:del>
            <w:ins w:id="38" w:author="Thomas Chapman" w:date="2023-04-21T10:23:00Z">
              <w:r w:rsidR="009F2999">
                <w:rPr>
                  <w:rFonts w:eastAsia="DengXian" w:cs="Times New Roman"/>
                  <w:sz w:val="18"/>
                  <w:szCs w:val="20"/>
                  <w:lang w:val="en-GB" w:eastAsia="zh-CN"/>
                </w:rPr>
                <w:t>1</w:t>
              </w:r>
            </w:ins>
          </w:p>
        </w:tc>
      </w:tr>
      <w:tr w:rsidR="001669CF" w:rsidRPr="001669CF" w14:paraId="585C41DD"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031BEDD3" w14:textId="77777777" w:rsidR="001669CF" w:rsidRPr="001669CF" w:rsidRDefault="001669CF" w:rsidP="001669CF">
            <w:pPr>
              <w:keepNext/>
              <w:keepLines/>
              <w:spacing w:after="0" w:line="240" w:lineRule="auto"/>
              <w:jc w:val="center"/>
              <w:rPr>
                <w:rFonts w:eastAsia="Times New Roman" w:cs="Times New Roman"/>
                <w:sz w:val="18"/>
                <w:szCs w:val="20"/>
                <w:lang w:val="en-GB" w:eastAsia="ja-JP"/>
              </w:rPr>
            </w:pPr>
            <w:r w:rsidRPr="001669CF">
              <w:rPr>
                <w:rFonts w:eastAsia="DengXian" w:cs="Times New Roman"/>
                <w:sz w:val="18"/>
                <w:szCs w:val="20"/>
                <w:lang w:val="en-GB"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14:paraId="617F69B4"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f</w:t>
            </w:r>
            <w:r w:rsidRPr="001669CF">
              <w:rPr>
                <w:rFonts w:eastAsia="SimSun" w:cs="Times New Roman"/>
                <w:sz w:val="18"/>
                <w:szCs w:val="20"/>
                <w:lang w:val="en-GB"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14:paraId="7007051E" w14:textId="77777777" w:rsidR="001669CF" w:rsidRPr="001669CF" w:rsidRDefault="001669CF" w:rsidP="001669CF">
            <w:pPr>
              <w:keepNext/>
              <w:keepLines/>
              <w:spacing w:after="0" w:line="240" w:lineRule="auto"/>
              <w:jc w:val="center"/>
              <w:rPr>
                <w:rFonts w:eastAsia="Times New Roman" w:cs="Times New Roman"/>
                <w:sz w:val="18"/>
                <w:szCs w:val="20"/>
                <w:lang w:val="en-GB" w:eastAsia="en-GB"/>
              </w:rPr>
            </w:pPr>
            <w:r w:rsidRPr="001669CF">
              <w:rPr>
                <w:rFonts w:eastAsia="SimSun" w:cs="Times New Roman" w:hint="eastAsia"/>
                <w:sz w:val="18"/>
                <w:szCs w:val="20"/>
                <w:lang w:val="en-GB" w:eastAsia="zh-CN"/>
              </w:rPr>
              <w:t>f</w:t>
            </w:r>
            <w:r w:rsidRPr="001669CF">
              <w:rPr>
                <w:rFonts w:eastAsia="SimSun" w:cs="Times New Roman"/>
                <w:sz w:val="18"/>
                <w:szCs w:val="20"/>
                <w:lang w:val="en-GB" w:eastAsia="zh-CN"/>
              </w:rPr>
              <w:t>ull buffer</w:t>
            </w:r>
          </w:p>
        </w:tc>
      </w:tr>
      <w:tr w:rsidR="001669CF" w:rsidRPr="001669CF" w14:paraId="0018A206"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66579FC3" w14:textId="77777777" w:rsidR="001669CF" w:rsidRPr="001669CF" w:rsidRDefault="001669CF" w:rsidP="001669CF">
            <w:pPr>
              <w:keepNext/>
              <w:keepLines/>
              <w:spacing w:after="0" w:line="240" w:lineRule="auto"/>
              <w:jc w:val="center"/>
              <w:rPr>
                <w:rFonts w:eastAsia="MS Mincho" w:cs="Times New Roman"/>
                <w:sz w:val="18"/>
                <w:szCs w:val="20"/>
                <w:lang w:val="en-GB" w:eastAsia="ja-JP"/>
              </w:rPr>
            </w:pPr>
            <w:r w:rsidRPr="001669CF">
              <w:rPr>
                <w:rFonts w:eastAsia="MS Mincho" w:cs="Times New Roman"/>
                <w:sz w:val="18"/>
                <w:szCs w:val="20"/>
                <w:lang w:val="en-GB"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4A98EBEF"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N</w:t>
            </w:r>
            <w:r w:rsidRPr="001669CF">
              <w:rPr>
                <w:rFonts w:eastAsia="SimSun" w:cs="Times New Roman"/>
                <w:sz w:val="18"/>
                <w:szCs w:val="20"/>
                <w:lang w:val="en-GB"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79FFF79"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N</w:t>
            </w:r>
            <w:r w:rsidRPr="001669CF">
              <w:rPr>
                <w:rFonts w:eastAsia="SimSun" w:cs="Times New Roman"/>
                <w:sz w:val="18"/>
                <w:szCs w:val="20"/>
                <w:lang w:val="en-GB" w:eastAsia="zh-CN"/>
              </w:rPr>
              <w:t>o</w:t>
            </w:r>
          </w:p>
        </w:tc>
      </w:tr>
      <w:tr w:rsidR="001669CF" w:rsidRPr="001669CF" w14:paraId="1AE15C94"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4C0C6438" w14:textId="77777777" w:rsidR="001669CF" w:rsidRPr="001669CF" w:rsidRDefault="001669CF" w:rsidP="001669CF">
            <w:pPr>
              <w:keepNext/>
              <w:keepLines/>
              <w:spacing w:after="0" w:line="240" w:lineRule="auto"/>
              <w:jc w:val="center"/>
              <w:rPr>
                <w:rFonts w:eastAsia="MS Mincho" w:cs="Times New Roman"/>
                <w:sz w:val="18"/>
                <w:szCs w:val="20"/>
                <w:lang w:val="en-GB" w:eastAsia="ja-JP"/>
              </w:rPr>
            </w:pPr>
            <w:r w:rsidRPr="001669CF">
              <w:rPr>
                <w:rFonts w:eastAsia="DengXian" w:cs="Times New Roman"/>
                <w:sz w:val="18"/>
                <w:szCs w:val="20"/>
                <w:lang w:val="en-GB"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126DA059"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Y</w:t>
            </w:r>
            <w:r w:rsidRPr="001669CF">
              <w:rPr>
                <w:rFonts w:eastAsia="SimSun" w:cs="Times New Roman"/>
                <w:sz w:val="18"/>
                <w:szCs w:val="20"/>
                <w:lang w:val="en-GB"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14:paraId="12AD3BF2"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Y</w:t>
            </w:r>
            <w:r w:rsidRPr="001669CF">
              <w:rPr>
                <w:rFonts w:eastAsia="SimSun" w:cs="Times New Roman"/>
                <w:sz w:val="18"/>
                <w:szCs w:val="20"/>
                <w:lang w:val="en-GB" w:eastAsia="zh-CN"/>
              </w:rPr>
              <w:t>es</w:t>
            </w:r>
          </w:p>
        </w:tc>
      </w:tr>
      <w:tr w:rsidR="001669CF" w:rsidRPr="001669CF" w14:paraId="3CBCED00"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52A94CF1" w14:textId="77777777" w:rsidR="001669CF" w:rsidRPr="001669CF" w:rsidRDefault="001669CF" w:rsidP="001669CF">
            <w:pPr>
              <w:keepNext/>
              <w:keepLines/>
              <w:spacing w:after="0" w:line="240" w:lineRule="auto"/>
              <w:jc w:val="center"/>
              <w:rPr>
                <w:rFonts w:eastAsia="DengXian" w:cs="Times New Roman"/>
                <w:sz w:val="18"/>
                <w:szCs w:val="20"/>
                <w:lang w:val="en-GB" w:eastAsia="ja-JP"/>
              </w:rPr>
            </w:pPr>
            <w:r w:rsidRPr="001669CF">
              <w:rPr>
                <w:rFonts w:eastAsia="DengXian" w:cs="Times New Roman" w:hint="eastAsia"/>
                <w:sz w:val="18"/>
                <w:szCs w:val="20"/>
                <w:lang w:val="en-GB" w:eastAsia="zh-CN"/>
              </w:rPr>
              <w:t>U</w:t>
            </w:r>
            <w:r w:rsidRPr="001669CF">
              <w:rPr>
                <w:rFonts w:eastAsia="DengXian" w:cs="Times New Roman"/>
                <w:sz w:val="18"/>
                <w:szCs w:val="20"/>
                <w:lang w:val="en-GB" w:eastAsia="zh-CN"/>
              </w:rPr>
              <w:t>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14:paraId="43F995B6"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1</w:t>
            </w:r>
            <w:r w:rsidRPr="001669CF">
              <w:rPr>
                <w:rFonts w:eastAsia="SimSun" w:cs="Times New Roman"/>
                <w:sz w:val="18"/>
                <w:szCs w:val="20"/>
                <w:lang w:val="en-GB"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14:paraId="58F150FD"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1</w:t>
            </w:r>
            <w:r w:rsidRPr="001669CF">
              <w:rPr>
                <w:rFonts w:eastAsia="SimSun" w:cs="Times New Roman"/>
                <w:sz w:val="18"/>
                <w:szCs w:val="20"/>
                <w:lang w:val="en-GB" w:eastAsia="zh-CN"/>
              </w:rPr>
              <w:t>5dB</w:t>
            </w:r>
          </w:p>
        </w:tc>
      </w:tr>
      <w:tr w:rsidR="001669CF" w:rsidRPr="001669CF" w14:paraId="416AF1CD"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36DCF2D7" w14:textId="77777777" w:rsidR="001669CF" w:rsidRPr="001669CF" w:rsidRDefault="001669CF" w:rsidP="001669CF">
            <w:pPr>
              <w:keepNext/>
              <w:keepLines/>
              <w:spacing w:after="0" w:line="240" w:lineRule="auto"/>
              <w:jc w:val="center"/>
              <w:rPr>
                <w:rFonts w:eastAsia="Times New Roman" w:cs="Times New Roman"/>
                <w:sz w:val="18"/>
                <w:szCs w:val="20"/>
                <w:lang w:val="en-GB" w:eastAsia="ja-JP"/>
              </w:rPr>
            </w:pPr>
            <w:r w:rsidRPr="001669CF">
              <w:rPr>
                <w:rFonts w:eastAsia="DengXian" w:cs="Times New Roman"/>
                <w:sz w:val="18"/>
                <w:szCs w:val="20"/>
                <w:lang w:val="en-GB"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14:paraId="555CF3C7"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3</w:t>
            </w:r>
            <w:r w:rsidRPr="001669CF">
              <w:rPr>
                <w:rFonts w:eastAsia="SimSun" w:cs="Times New Roman"/>
                <w:sz w:val="18"/>
                <w:szCs w:val="20"/>
                <w:lang w:val="en-GB" w:eastAsia="zh-CN"/>
              </w:rPr>
              <w:t>5m</w:t>
            </w:r>
          </w:p>
        </w:tc>
        <w:tc>
          <w:tcPr>
            <w:tcW w:w="1134" w:type="dxa"/>
            <w:tcBorders>
              <w:top w:val="single" w:sz="4" w:space="0" w:color="auto"/>
              <w:left w:val="single" w:sz="4" w:space="0" w:color="auto"/>
              <w:bottom w:val="single" w:sz="4" w:space="0" w:color="auto"/>
              <w:right w:val="single" w:sz="4" w:space="0" w:color="auto"/>
            </w:tcBorders>
            <w:vAlign w:val="center"/>
          </w:tcPr>
          <w:p w14:paraId="6A00F2AE"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3</w:t>
            </w:r>
            <w:r w:rsidRPr="001669CF">
              <w:rPr>
                <w:rFonts w:eastAsia="SimSun" w:cs="Times New Roman"/>
                <w:sz w:val="18"/>
                <w:szCs w:val="20"/>
                <w:lang w:val="en-GB" w:eastAsia="zh-CN"/>
              </w:rPr>
              <w:t>5m</w:t>
            </w:r>
          </w:p>
        </w:tc>
      </w:tr>
      <w:tr w:rsidR="001669CF" w:rsidRPr="001669CF" w14:paraId="6380720A"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tcPr>
          <w:p w14:paraId="3ECB113A" w14:textId="77777777" w:rsidR="001669CF" w:rsidRPr="001669CF" w:rsidRDefault="001669CF" w:rsidP="001669CF">
            <w:pPr>
              <w:keepNext/>
              <w:keepLines/>
              <w:spacing w:after="0" w:line="240" w:lineRule="auto"/>
              <w:jc w:val="center"/>
              <w:rPr>
                <w:rFonts w:eastAsia="Times New Roman" w:cs="Times New Roman"/>
                <w:sz w:val="18"/>
                <w:szCs w:val="20"/>
                <w:lang w:val="en-GB" w:eastAsia="ja-JP"/>
              </w:rPr>
            </w:pPr>
            <w:r w:rsidRPr="001669CF">
              <w:rPr>
                <w:rFonts w:eastAsia="DengXian" w:cs="Times New Roman"/>
                <w:sz w:val="18"/>
                <w:szCs w:val="20"/>
                <w:lang w:val="en-GB" w:eastAsia="ja-JP"/>
              </w:rPr>
              <w:t>TN BS max TX power in dBm (NOTE 2)</w:t>
            </w:r>
          </w:p>
        </w:tc>
        <w:tc>
          <w:tcPr>
            <w:tcW w:w="1275" w:type="dxa"/>
            <w:tcBorders>
              <w:top w:val="single" w:sz="4" w:space="0" w:color="auto"/>
              <w:left w:val="single" w:sz="4" w:space="0" w:color="auto"/>
              <w:bottom w:val="single" w:sz="4" w:space="0" w:color="auto"/>
              <w:right w:val="single" w:sz="4" w:space="0" w:color="auto"/>
            </w:tcBorders>
            <w:vAlign w:val="center"/>
          </w:tcPr>
          <w:p w14:paraId="0F60AA0D" w14:textId="77777777" w:rsidR="001669CF" w:rsidRPr="001669CF" w:rsidRDefault="001669CF" w:rsidP="001669CF">
            <w:pPr>
              <w:keepNext/>
              <w:keepLines/>
              <w:spacing w:after="0" w:line="240" w:lineRule="auto"/>
              <w:jc w:val="center"/>
              <w:rPr>
                <w:rFonts w:eastAsia="DengXian" w:cs="Times New Roman"/>
                <w:sz w:val="18"/>
                <w:szCs w:val="20"/>
                <w:lang w:val="en-GB" w:eastAsia="zh-CN"/>
              </w:rPr>
            </w:pPr>
            <w:r w:rsidRPr="001669CF">
              <w:rPr>
                <w:rFonts w:eastAsia="DengXian" w:cs="Times New Roman"/>
                <w:sz w:val="18"/>
                <w:szCs w:val="20"/>
                <w:lang w:val="en-GB" w:eastAsia="zh-CN"/>
              </w:rPr>
              <w:t>46dBm</w:t>
            </w:r>
          </w:p>
        </w:tc>
        <w:tc>
          <w:tcPr>
            <w:tcW w:w="1134" w:type="dxa"/>
            <w:tcBorders>
              <w:top w:val="single" w:sz="4" w:space="0" w:color="auto"/>
              <w:left w:val="single" w:sz="4" w:space="0" w:color="auto"/>
              <w:bottom w:val="single" w:sz="4" w:space="0" w:color="auto"/>
              <w:right w:val="single" w:sz="4" w:space="0" w:color="auto"/>
            </w:tcBorders>
            <w:vAlign w:val="center"/>
          </w:tcPr>
          <w:p w14:paraId="0A686F3F" w14:textId="77777777" w:rsidR="001669CF" w:rsidRPr="001669CF" w:rsidRDefault="001669CF" w:rsidP="001669CF">
            <w:pPr>
              <w:keepNext/>
              <w:keepLines/>
              <w:spacing w:after="0" w:line="240" w:lineRule="auto"/>
              <w:jc w:val="center"/>
              <w:rPr>
                <w:rFonts w:eastAsia="DengXian" w:cs="Times New Roman"/>
                <w:sz w:val="18"/>
                <w:szCs w:val="20"/>
                <w:lang w:val="en-GB"/>
              </w:rPr>
            </w:pPr>
            <w:r w:rsidRPr="001669CF">
              <w:rPr>
                <w:rFonts w:eastAsia="DengXian" w:cs="Times New Roman"/>
                <w:sz w:val="18"/>
                <w:szCs w:val="20"/>
                <w:lang w:val="en-GB" w:eastAsia="zh-CN"/>
              </w:rPr>
              <w:t>53dBm</w:t>
            </w:r>
          </w:p>
        </w:tc>
      </w:tr>
      <w:tr w:rsidR="001669CF" w:rsidRPr="001669CF" w14:paraId="07C0716E"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1A3E5A3" w14:textId="77777777" w:rsidR="001669CF" w:rsidRPr="001669CF" w:rsidRDefault="001669CF" w:rsidP="001669CF">
            <w:pPr>
              <w:keepNext/>
              <w:keepLines/>
              <w:spacing w:after="0" w:line="240" w:lineRule="auto"/>
              <w:jc w:val="center"/>
              <w:rPr>
                <w:rFonts w:eastAsia="Times New Roman" w:cs="Times New Roman"/>
                <w:sz w:val="18"/>
                <w:szCs w:val="20"/>
                <w:lang w:val="en-GB" w:eastAsia="ja-JP"/>
              </w:rPr>
            </w:pPr>
            <w:r w:rsidRPr="001669CF">
              <w:rPr>
                <w:rFonts w:eastAsia="DengXian" w:cs="Times New Roman"/>
                <w:sz w:val="18"/>
                <w:szCs w:val="20"/>
                <w:lang w:val="en-GB" w:eastAsia="ja-JP"/>
              </w:rPr>
              <w:t xml:space="preserve">TN UE </w:t>
            </w:r>
            <w:r w:rsidRPr="001669CF">
              <w:rPr>
                <w:rFonts w:eastAsia="MS Mincho" w:cs="Times New Roman"/>
                <w:sz w:val="18"/>
                <w:szCs w:val="20"/>
                <w:lang w:val="en-GB" w:eastAsia="ja-JP"/>
              </w:rPr>
              <w:t xml:space="preserve">max </w:t>
            </w:r>
            <w:r w:rsidRPr="001669CF">
              <w:rPr>
                <w:rFonts w:eastAsia="DengXian" w:cs="Times New Roman"/>
                <w:sz w:val="18"/>
                <w:szCs w:val="20"/>
                <w:lang w:val="en-GB"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17AD8FA9"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2</w:t>
            </w:r>
            <w:r w:rsidRPr="001669CF">
              <w:rPr>
                <w:rFonts w:eastAsia="SimSun" w:cs="Times New Roman"/>
                <w:sz w:val="18"/>
                <w:szCs w:val="20"/>
                <w:lang w:val="en-GB"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14:paraId="786CFA04"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2</w:t>
            </w:r>
            <w:r w:rsidRPr="001669CF">
              <w:rPr>
                <w:rFonts w:eastAsia="SimSun" w:cs="Times New Roman"/>
                <w:sz w:val="18"/>
                <w:szCs w:val="20"/>
                <w:lang w:val="en-GB" w:eastAsia="zh-CN"/>
              </w:rPr>
              <w:t>3dBm</w:t>
            </w:r>
          </w:p>
        </w:tc>
      </w:tr>
      <w:tr w:rsidR="001669CF" w:rsidRPr="001669CF" w14:paraId="67235202"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7CCC33BE" w14:textId="77777777" w:rsidR="001669CF" w:rsidRPr="001669CF" w:rsidRDefault="001669CF" w:rsidP="001669CF">
            <w:pPr>
              <w:keepNext/>
              <w:keepLines/>
              <w:spacing w:after="0" w:line="240" w:lineRule="auto"/>
              <w:jc w:val="center"/>
              <w:rPr>
                <w:rFonts w:eastAsia="Times New Roman" w:cs="Times New Roman"/>
                <w:sz w:val="18"/>
                <w:szCs w:val="20"/>
                <w:lang w:val="en-GB" w:eastAsia="ja-JP"/>
              </w:rPr>
            </w:pPr>
            <w:r w:rsidRPr="001669CF">
              <w:rPr>
                <w:rFonts w:eastAsia="DengXian" w:cs="Times New Roman"/>
                <w:sz w:val="18"/>
                <w:szCs w:val="20"/>
                <w:lang w:val="en-GB" w:eastAsia="ja-JP"/>
              </w:rPr>
              <w:t xml:space="preserve">TN UE </w:t>
            </w:r>
            <w:r w:rsidRPr="001669CF">
              <w:rPr>
                <w:rFonts w:eastAsia="MS Mincho" w:cs="Times New Roman"/>
                <w:sz w:val="18"/>
                <w:szCs w:val="20"/>
                <w:lang w:val="en-GB" w:eastAsia="ja-JP"/>
              </w:rPr>
              <w:t xml:space="preserve">min </w:t>
            </w:r>
            <w:r w:rsidRPr="001669CF">
              <w:rPr>
                <w:rFonts w:eastAsia="DengXian" w:cs="Times New Roman"/>
                <w:sz w:val="18"/>
                <w:szCs w:val="20"/>
                <w:lang w:val="en-GB"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40E9F55D"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w:t>
            </w:r>
            <w:r w:rsidRPr="001669CF">
              <w:rPr>
                <w:rFonts w:eastAsia="SimSun" w:cs="Times New Roman"/>
                <w:sz w:val="18"/>
                <w:szCs w:val="20"/>
                <w:lang w:val="en-GB"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14:paraId="6A76B5A4"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w:t>
            </w:r>
            <w:r w:rsidRPr="001669CF">
              <w:rPr>
                <w:rFonts w:eastAsia="SimSun" w:cs="Times New Roman"/>
                <w:sz w:val="18"/>
                <w:szCs w:val="20"/>
                <w:lang w:val="en-GB" w:eastAsia="zh-CN"/>
              </w:rPr>
              <w:t>40dBm</w:t>
            </w:r>
          </w:p>
        </w:tc>
      </w:tr>
      <w:tr w:rsidR="001669CF" w:rsidRPr="001669CF" w14:paraId="5309DD53"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10DF31D" w14:textId="77777777" w:rsidR="001669CF" w:rsidRPr="001669CF" w:rsidRDefault="001669CF" w:rsidP="001669CF">
            <w:pPr>
              <w:keepNext/>
              <w:keepLines/>
              <w:spacing w:after="0" w:line="240" w:lineRule="auto"/>
              <w:jc w:val="center"/>
              <w:rPr>
                <w:rFonts w:eastAsia="Times New Roman" w:cs="Times New Roman"/>
                <w:sz w:val="18"/>
                <w:szCs w:val="20"/>
                <w:lang w:val="en-GB" w:eastAsia="ja-JP"/>
              </w:rPr>
            </w:pPr>
            <w:r w:rsidRPr="001669CF">
              <w:rPr>
                <w:rFonts w:eastAsia="DengXian" w:cs="Times New Roman"/>
                <w:sz w:val="18"/>
                <w:szCs w:val="20"/>
                <w:lang w:val="en-GB"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1F3477F4"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5</w:t>
            </w:r>
            <w:r w:rsidRPr="001669CF">
              <w:rPr>
                <w:rFonts w:eastAsia="SimSun" w:cs="Times New Roman"/>
                <w:sz w:val="18"/>
                <w:szCs w:val="20"/>
                <w:lang w:val="en-GB"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3AEA8C01"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5</w:t>
            </w:r>
            <w:r w:rsidRPr="001669CF">
              <w:rPr>
                <w:rFonts w:eastAsia="SimSun" w:cs="Times New Roman"/>
                <w:sz w:val="18"/>
                <w:szCs w:val="20"/>
                <w:lang w:val="en-GB" w:eastAsia="zh-CN"/>
              </w:rPr>
              <w:t>dB</w:t>
            </w:r>
          </w:p>
        </w:tc>
      </w:tr>
      <w:tr w:rsidR="001669CF" w:rsidRPr="001669CF" w14:paraId="46E69FB0"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3C7CA6A0" w14:textId="77777777" w:rsidR="001669CF" w:rsidRPr="001669CF" w:rsidRDefault="001669CF" w:rsidP="001669CF">
            <w:pPr>
              <w:keepNext/>
              <w:keepLines/>
              <w:spacing w:after="0" w:line="240" w:lineRule="auto"/>
              <w:jc w:val="center"/>
              <w:rPr>
                <w:rFonts w:eastAsia="Times New Roman" w:cs="Times New Roman"/>
                <w:sz w:val="18"/>
                <w:szCs w:val="20"/>
                <w:lang w:val="en-GB" w:eastAsia="ja-JP"/>
              </w:rPr>
            </w:pPr>
            <w:r w:rsidRPr="001669CF">
              <w:rPr>
                <w:rFonts w:eastAsia="DengXian" w:cs="Times New Roman"/>
                <w:sz w:val="18"/>
                <w:szCs w:val="20"/>
                <w:lang w:val="en-GB"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15110A11"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9</w:t>
            </w:r>
            <w:r w:rsidRPr="001669CF">
              <w:rPr>
                <w:rFonts w:eastAsia="SimSun" w:cs="Times New Roman"/>
                <w:sz w:val="18"/>
                <w:szCs w:val="20"/>
                <w:lang w:val="en-GB"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49BBDBA8"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9</w:t>
            </w:r>
            <w:r w:rsidRPr="001669CF">
              <w:rPr>
                <w:rFonts w:eastAsia="SimSun" w:cs="Times New Roman"/>
                <w:sz w:val="18"/>
                <w:szCs w:val="20"/>
                <w:lang w:val="en-GB" w:eastAsia="zh-CN"/>
              </w:rPr>
              <w:t>dB</w:t>
            </w:r>
          </w:p>
        </w:tc>
      </w:tr>
      <w:tr w:rsidR="001669CF" w:rsidRPr="001669CF" w14:paraId="408F9818" w14:textId="77777777" w:rsidTr="006B4F45">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1888ECBF" w14:textId="77777777" w:rsidR="001669CF" w:rsidRPr="001669CF" w:rsidRDefault="001669CF" w:rsidP="001669CF">
            <w:pPr>
              <w:keepNext/>
              <w:keepLines/>
              <w:spacing w:after="0" w:line="240" w:lineRule="auto"/>
              <w:jc w:val="center"/>
              <w:rPr>
                <w:rFonts w:eastAsia="Times New Roman" w:cs="Times New Roman"/>
                <w:sz w:val="18"/>
                <w:szCs w:val="20"/>
                <w:lang w:val="en-GB" w:eastAsia="ja-JP"/>
              </w:rPr>
            </w:pPr>
            <w:r w:rsidRPr="001669CF">
              <w:rPr>
                <w:rFonts w:eastAsia="DengXian" w:cs="Times New Roman"/>
                <w:sz w:val="18"/>
                <w:szCs w:val="20"/>
                <w:lang w:val="en-GB"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14:paraId="57EF0BA4" w14:textId="77777777" w:rsidR="001669CF" w:rsidRPr="001669CF" w:rsidRDefault="001669CF" w:rsidP="001669CF">
            <w:pPr>
              <w:keepNext/>
              <w:keepLines/>
              <w:spacing w:after="0" w:line="240" w:lineRule="auto"/>
              <w:jc w:val="center"/>
              <w:rPr>
                <w:rFonts w:eastAsia="SimSun" w:cs="Times New Roman"/>
                <w:sz w:val="18"/>
                <w:szCs w:val="20"/>
                <w:lang w:val="en-GB" w:eastAsia="zh-CN"/>
              </w:rPr>
            </w:pPr>
            <w:r w:rsidRPr="001669CF">
              <w:rPr>
                <w:rFonts w:eastAsia="SimSun" w:cs="Times New Roman" w:hint="eastAsia"/>
                <w:sz w:val="18"/>
                <w:szCs w:val="20"/>
                <w:lang w:val="en-GB" w:eastAsia="zh-CN"/>
              </w:rPr>
              <w:t>3</w:t>
            </w:r>
            <w:r w:rsidRPr="001669CF">
              <w:rPr>
                <w:rFonts w:eastAsia="SimSun" w:cs="Times New Roman"/>
                <w:sz w:val="18"/>
                <w:szCs w:val="20"/>
                <w:lang w:val="en-GB"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89E6B86" w14:textId="77777777" w:rsidR="001669CF" w:rsidRPr="001669CF" w:rsidRDefault="001669CF" w:rsidP="001669CF">
            <w:pPr>
              <w:keepNext/>
              <w:keepLines/>
              <w:spacing w:after="0" w:line="240" w:lineRule="auto"/>
              <w:jc w:val="center"/>
              <w:rPr>
                <w:rFonts w:eastAsia="MS Mincho" w:cs="Times New Roman"/>
                <w:sz w:val="18"/>
                <w:szCs w:val="20"/>
                <w:lang w:val="en-GB" w:eastAsia="ja-JP"/>
              </w:rPr>
            </w:pPr>
            <w:r w:rsidRPr="001669CF">
              <w:rPr>
                <w:rFonts w:eastAsia="SimSun" w:cs="Times New Roman" w:hint="eastAsia"/>
                <w:sz w:val="18"/>
                <w:szCs w:val="20"/>
                <w:lang w:val="en-GB" w:eastAsia="zh-CN"/>
              </w:rPr>
              <w:t>3</w:t>
            </w:r>
            <w:r w:rsidRPr="001669CF">
              <w:rPr>
                <w:rFonts w:eastAsia="SimSun" w:cs="Times New Roman"/>
                <w:sz w:val="18"/>
                <w:szCs w:val="20"/>
                <w:lang w:val="en-GB" w:eastAsia="zh-CN"/>
              </w:rPr>
              <w:t>dB</w:t>
            </w:r>
          </w:p>
        </w:tc>
      </w:tr>
      <w:tr w:rsidR="001669CF" w:rsidRPr="001669CF" w14:paraId="0E036CB7" w14:textId="77777777" w:rsidTr="006B4F45">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14:paraId="5FCAB532" w14:textId="77777777" w:rsidR="001669CF" w:rsidRPr="001669CF" w:rsidRDefault="001669CF" w:rsidP="001669CF">
            <w:pPr>
              <w:keepNext/>
              <w:keepLines/>
              <w:spacing w:after="0" w:line="240" w:lineRule="auto"/>
              <w:ind w:left="851" w:hanging="851"/>
              <w:rPr>
                <w:rFonts w:eastAsia="SimSun" w:cs="Times New Roman"/>
                <w:sz w:val="18"/>
                <w:szCs w:val="20"/>
              </w:rPr>
            </w:pPr>
            <w:r w:rsidRPr="001669CF">
              <w:rPr>
                <w:rFonts w:eastAsia="MS Mincho" w:cs="Times New Roman"/>
                <w:sz w:val="18"/>
                <w:szCs w:val="20"/>
                <w:lang w:val="en-GB" w:eastAsia="ja-JP"/>
              </w:rPr>
              <w:t xml:space="preserve">NOTE 1: </w:t>
            </w:r>
            <w:r w:rsidRPr="001669CF">
              <w:rPr>
                <w:rFonts w:eastAsia="MS Mincho" w:cs="Times New Roman"/>
                <w:sz w:val="18"/>
                <w:szCs w:val="20"/>
                <w:lang w:val="en-GB" w:eastAsia="ja-JP"/>
              </w:rPr>
              <w:tab/>
              <w:t>Same as the number of BS beam(s)</w:t>
            </w:r>
            <w:r w:rsidRPr="001669CF">
              <w:rPr>
                <w:rFonts w:eastAsia="DengXian" w:cs="Times New Roman"/>
                <w:sz w:val="18"/>
                <w:szCs w:val="20"/>
              </w:rPr>
              <w:t>.</w:t>
            </w:r>
          </w:p>
          <w:p w14:paraId="7E962F41" w14:textId="57E5C832" w:rsidR="001669CF" w:rsidRPr="001669CF" w:rsidRDefault="001669CF" w:rsidP="001669CF">
            <w:pPr>
              <w:keepNext/>
              <w:keepLines/>
              <w:spacing w:after="0" w:line="240" w:lineRule="auto"/>
              <w:ind w:left="851" w:hanging="851"/>
              <w:rPr>
                <w:rFonts w:eastAsia="DengXian" w:cs="Times New Roman"/>
                <w:sz w:val="18"/>
                <w:szCs w:val="20"/>
              </w:rPr>
            </w:pPr>
            <w:r w:rsidRPr="001669CF">
              <w:rPr>
                <w:rFonts w:eastAsia="MS Mincho" w:cs="Times New Roman"/>
                <w:sz w:val="18"/>
                <w:szCs w:val="20"/>
                <w:lang w:val="en-GB" w:eastAsia="ja-JP"/>
              </w:rPr>
              <w:t>NOTE 2:</w:t>
            </w:r>
            <w:r w:rsidRPr="001669CF">
              <w:rPr>
                <w:rFonts w:eastAsia="MS Mincho" w:cs="Times New Roman"/>
                <w:sz w:val="18"/>
                <w:szCs w:val="20"/>
                <w:lang w:val="en-GB" w:eastAsia="ja-JP"/>
              </w:rPr>
              <w:tab/>
              <w:t xml:space="preserve">TN </w:t>
            </w:r>
            <w:r w:rsidRPr="001669CF">
              <w:rPr>
                <w:rFonts w:eastAsia="DengXian" w:cs="Times New Roman"/>
                <w:sz w:val="18"/>
                <w:szCs w:val="20"/>
              </w:rPr>
              <w:t xml:space="preserve">BS max TX power is defined </w:t>
            </w:r>
            <w:ins w:id="39" w:author="Thomas Chapman" w:date="2023-04-21T10:23:00Z">
              <w:r w:rsidR="009F2999" w:rsidRPr="009F2999">
                <w:rPr>
                  <w:rFonts w:eastAsia="DengXian" w:cs="Times New Roman"/>
                  <w:sz w:val="18"/>
                  <w:szCs w:val="20"/>
                </w:rPr>
                <w:t>as the sum over both polarizations.</w:t>
              </w:r>
            </w:ins>
            <w:del w:id="40" w:author="Thomas Chapman" w:date="2023-04-21T10:23:00Z">
              <w:r w:rsidRPr="001669CF" w:rsidDel="009F2999">
                <w:rPr>
                  <w:rFonts w:eastAsia="DengXian" w:cs="Times New Roman"/>
                  <w:sz w:val="18"/>
                  <w:szCs w:val="20"/>
                </w:rPr>
                <w:delText>per polarization</w:delText>
              </w:r>
              <w:r w:rsidRPr="001669CF" w:rsidDel="00A740FC">
                <w:rPr>
                  <w:rFonts w:eastAsia="DengXian" w:cs="Times New Roman"/>
                  <w:sz w:val="18"/>
                  <w:szCs w:val="20"/>
                </w:rPr>
                <w:delText>.</w:delText>
              </w:r>
            </w:del>
          </w:p>
          <w:p w14:paraId="629FC6A0" w14:textId="77777777" w:rsidR="001669CF" w:rsidRPr="001669CF" w:rsidRDefault="001669CF" w:rsidP="001669CF">
            <w:pPr>
              <w:keepNext/>
              <w:keepLines/>
              <w:spacing w:after="0" w:line="240" w:lineRule="auto"/>
              <w:ind w:left="851" w:hanging="851"/>
              <w:rPr>
                <w:rFonts w:eastAsia="DengXian" w:cs="Times New Roman"/>
                <w:sz w:val="18"/>
                <w:szCs w:val="20"/>
              </w:rPr>
            </w:pPr>
            <w:r w:rsidRPr="001669CF">
              <w:rPr>
                <w:rFonts w:eastAsia="DengXian" w:cs="Times New Roman" w:hint="eastAsia"/>
                <w:sz w:val="18"/>
                <w:szCs w:val="20"/>
                <w:lang w:eastAsia="zh-CN"/>
              </w:rPr>
              <w:t>N</w:t>
            </w:r>
            <w:r w:rsidRPr="001669CF">
              <w:rPr>
                <w:rFonts w:eastAsia="DengXian" w:cs="Times New Roman"/>
                <w:sz w:val="18"/>
                <w:szCs w:val="20"/>
                <w:lang w:eastAsia="zh-CN"/>
              </w:rPr>
              <w:t>OTE 3:  Target SNR for simulation is based on CL values and only compensates pathloss in the simulation assumptions.</w:t>
            </w:r>
          </w:p>
          <w:p w14:paraId="2693C543" w14:textId="77777777" w:rsidR="001669CF" w:rsidRPr="001669CF" w:rsidRDefault="001669CF" w:rsidP="001669CF">
            <w:pPr>
              <w:keepNext/>
              <w:keepLines/>
              <w:spacing w:after="0" w:line="240" w:lineRule="auto"/>
              <w:rPr>
                <w:rFonts w:eastAsia="SimSun" w:cs="Times New Roman"/>
                <w:sz w:val="18"/>
                <w:szCs w:val="20"/>
                <w:lang w:eastAsia="zh-CN"/>
              </w:rPr>
            </w:pPr>
          </w:p>
        </w:tc>
      </w:tr>
    </w:tbl>
    <w:p w14:paraId="1281B6C1" w14:textId="77777777" w:rsidR="001669CF" w:rsidRPr="001669CF" w:rsidRDefault="001669CF" w:rsidP="003905F3">
      <w:pPr>
        <w:rPr>
          <w:lang w:val="en-GB" w:eastAsia="ja-JP"/>
        </w:rPr>
      </w:pPr>
    </w:p>
    <w:sectPr w:rsidR="001669CF" w:rsidRPr="001669CF" w:rsidSect="003905F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20"/>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0"/>
  </w:num>
  <w:num w:numId="22" w16cid:durableId="350379046">
    <w:abstractNumId w:val="21"/>
  </w:num>
  <w:num w:numId="23" w16cid:durableId="411390106">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3B4"/>
    <w:rsid w:val="001344C0"/>
    <w:rsid w:val="001346FA"/>
    <w:rsid w:val="00135252"/>
    <w:rsid w:val="00137AB5"/>
    <w:rsid w:val="00137F0B"/>
    <w:rsid w:val="00151E23"/>
    <w:rsid w:val="001526E0"/>
    <w:rsid w:val="001551B5"/>
    <w:rsid w:val="001659C1"/>
    <w:rsid w:val="001669CF"/>
    <w:rsid w:val="00173A8E"/>
    <w:rsid w:val="0017502C"/>
    <w:rsid w:val="00180F43"/>
    <w:rsid w:val="0018143F"/>
    <w:rsid w:val="00181FF8"/>
    <w:rsid w:val="00190AC1"/>
    <w:rsid w:val="0019341A"/>
    <w:rsid w:val="00197DF9"/>
    <w:rsid w:val="001A1987"/>
    <w:rsid w:val="001A2564"/>
    <w:rsid w:val="001A6173"/>
    <w:rsid w:val="001A69A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9CD"/>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5F3"/>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153"/>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2F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CC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D4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231"/>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999"/>
    <w:rsid w:val="009F344F"/>
    <w:rsid w:val="009F500C"/>
    <w:rsid w:val="00A031D8"/>
    <w:rsid w:val="00A045AA"/>
    <w:rsid w:val="00A048A8"/>
    <w:rsid w:val="00A04F49"/>
    <w:rsid w:val="00A13E54"/>
    <w:rsid w:val="00A17F63"/>
    <w:rsid w:val="00A2063E"/>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0FC"/>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0A6"/>
    <w:rsid w:val="00AE27AC"/>
    <w:rsid w:val="00AE40E0"/>
    <w:rsid w:val="00AE4DBA"/>
    <w:rsid w:val="00AE4F07"/>
    <w:rsid w:val="00AF1C5D"/>
    <w:rsid w:val="00AF42D7"/>
    <w:rsid w:val="00AF6AEF"/>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6F36"/>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D0D"/>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AE20A6"/>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25</cp:revision>
  <cp:lastPrinted>2008-01-31T16:09:00Z</cp:lastPrinted>
  <dcterms:created xsi:type="dcterms:W3CDTF">2020-08-14T06:21:00Z</dcterms:created>
  <dcterms:modified xsi:type="dcterms:W3CDTF">2023-04-25T15:53:00Z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